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117796AE" w:rsidR="003E19D7" w:rsidRPr="004E159B" w:rsidRDefault="003E19D7" w:rsidP="00E75E65">
      <w:pPr>
        <w:pStyle w:val="3GPPHeader"/>
        <w:spacing w:after="60"/>
        <w:jc w:val="both"/>
        <w:rPr>
          <w:szCs w:val="24"/>
        </w:rPr>
      </w:pPr>
      <w:bookmarkStart w:id="0" w:name="_Hlk525882486"/>
      <w:bookmarkEnd w:id="0"/>
      <w:r w:rsidRPr="004E159B">
        <w:rPr>
          <w:szCs w:val="24"/>
        </w:rPr>
        <w:t>3GPP TSG-RAN WG</w:t>
      </w:r>
      <w:r w:rsidR="00EA1058" w:rsidRPr="004E159B">
        <w:rPr>
          <w:szCs w:val="24"/>
        </w:rPr>
        <w:t>3</w:t>
      </w:r>
      <w:r w:rsidR="00DC0298" w:rsidRPr="004E159B">
        <w:rPr>
          <w:noProof/>
          <w:szCs w:val="24"/>
        </w:rPr>
        <w:t xml:space="preserve"> </w:t>
      </w:r>
      <w:r w:rsidR="0051743E" w:rsidRPr="004E159B">
        <w:rPr>
          <w:noProof/>
          <w:szCs w:val="24"/>
        </w:rPr>
        <w:t>#10</w:t>
      </w:r>
      <w:r w:rsidR="00D013CA">
        <w:rPr>
          <w:noProof/>
          <w:szCs w:val="24"/>
        </w:rPr>
        <w:t>7</w:t>
      </w:r>
      <w:r w:rsidR="00303793">
        <w:rPr>
          <w:noProof/>
          <w:szCs w:val="24"/>
        </w:rPr>
        <w:t>e</w:t>
      </w:r>
      <w:r w:rsidRPr="004E159B">
        <w:rPr>
          <w:szCs w:val="24"/>
        </w:rPr>
        <w:tab/>
      </w:r>
      <w:r w:rsidR="006E4FB0" w:rsidRPr="006E4FB0">
        <w:rPr>
          <w:szCs w:val="24"/>
        </w:rPr>
        <w:t>R3-200955</w:t>
      </w:r>
    </w:p>
    <w:p w14:paraId="6B669E58" w14:textId="33672B68" w:rsidR="003E19D7" w:rsidRPr="00203551" w:rsidRDefault="00FF52A1" w:rsidP="00E75E65">
      <w:pPr>
        <w:pStyle w:val="3GPPHeader"/>
        <w:jc w:val="both"/>
        <w:rPr>
          <w:rFonts w:cs="Arial"/>
        </w:rPr>
      </w:pPr>
      <w:r w:rsidRPr="00DB667C">
        <w:t>24</w:t>
      </w:r>
      <w:r w:rsidRPr="00DB667C">
        <w:rPr>
          <w:vertAlign w:val="superscript"/>
        </w:rPr>
        <w:t>th</w:t>
      </w:r>
      <w:r>
        <w:t xml:space="preserve"> </w:t>
      </w:r>
      <w:r w:rsidRPr="00DB667C">
        <w:t>February</w:t>
      </w:r>
      <w:r>
        <w:t xml:space="preserve"> – </w:t>
      </w:r>
      <w:r w:rsidRPr="00DB667C">
        <w:t>6</w:t>
      </w:r>
      <w:r w:rsidRPr="00DB667C">
        <w:rPr>
          <w:vertAlign w:val="superscript"/>
        </w:rPr>
        <w:t>th</w:t>
      </w:r>
      <w:r w:rsidRPr="00DB667C">
        <w:t xml:space="preserve"> March 2020, E-Meeting</w:t>
      </w:r>
      <w:r w:rsidR="00C22AD5" w:rsidRPr="00203551">
        <w:tab/>
      </w:r>
      <w:r w:rsidR="007E45D8" w:rsidRPr="00203551">
        <w:t xml:space="preserve">                 </w:t>
      </w:r>
      <w:r w:rsidR="00AA7717" w:rsidRPr="00203551">
        <w:t xml:space="preserve">                  </w:t>
      </w:r>
    </w:p>
    <w:p w14:paraId="19F901B0" w14:textId="77777777" w:rsidR="00E90E49" w:rsidRPr="00203551" w:rsidRDefault="00E90E49" w:rsidP="00E75E65">
      <w:pPr>
        <w:pStyle w:val="3GPPHeader"/>
        <w:jc w:val="both"/>
      </w:pPr>
    </w:p>
    <w:p w14:paraId="00C28BFE" w14:textId="4549631B" w:rsidR="00BA00E8" w:rsidRPr="00203551" w:rsidRDefault="00BA00E8" w:rsidP="00E75E65">
      <w:pPr>
        <w:pStyle w:val="3GPPHeader"/>
        <w:jc w:val="both"/>
        <w:rPr>
          <w:rFonts w:cs="Arial"/>
          <w:sz w:val="22"/>
        </w:rPr>
      </w:pPr>
      <w:r w:rsidRPr="00670E2C">
        <w:rPr>
          <w:rFonts w:cs="Arial"/>
          <w:sz w:val="22"/>
        </w:rPr>
        <w:t>Agenda Item:</w:t>
      </w:r>
      <w:r w:rsidRPr="00670E2C">
        <w:rPr>
          <w:rFonts w:cs="Arial"/>
          <w:sz w:val="22"/>
        </w:rPr>
        <w:tab/>
      </w:r>
      <w:r w:rsidR="00140B28" w:rsidRPr="006E4FB0">
        <w:rPr>
          <w:rFonts w:cs="Arial"/>
          <w:sz w:val="22"/>
        </w:rPr>
        <w:t>10.2.2</w:t>
      </w:r>
      <w:r w:rsidR="00670E2C" w:rsidRPr="006E4FB0">
        <w:rPr>
          <w:rFonts w:cs="Arial"/>
          <w:sz w:val="22"/>
        </w:rPr>
        <w:t>.1</w:t>
      </w:r>
    </w:p>
    <w:p w14:paraId="42813497" w14:textId="77777777" w:rsidR="00BA00E8" w:rsidRPr="00203551" w:rsidRDefault="00BA00E8" w:rsidP="00E75E65">
      <w:pPr>
        <w:pStyle w:val="3GPPHeader"/>
        <w:jc w:val="both"/>
        <w:rPr>
          <w:rFonts w:cs="Arial"/>
          <w:sz w:val="22"/>
        </w:rPr>
      </w:pPr>
      <w:r w:rsidRPr="00203551">
        <w:rPr>
          <w:rFonts w:cs="Arial"/>
          <w:sz w:val="22"/>
        </w:rPr>
        <w:t>Source:</w:t>
      </w:r>
      <w:r w:rsidRPr="00203551">
        <w:rPr>
          <w:rFonts w:cs="Arial"/>
          <w:sz w:val="22"/>
        </w:rPr>
        <w:tab/>
        <w:t>Ericsson</w:t>
      </w:r>
    </w:p>
    <w:p w14:paraId="71CB49DD" w14:textId="32D2EA0C" w:rsidR="00BA00E8" w:rsidRPr="00203551" w:rsidRDefault="00BA00E8" w:rsidP="00E75E65">
      <w:pPr>
        <w:pStyle w:val="3GPPHeader"/>
        <w:jc w:val="both"/>
        <w:rPr>
          <w:rFonts w:cs="Arial"/>
          <w:sz w:val="22"/>
        </w:rPr>
      </w:pPr>
      <w:r w:rsidRPr="00203551">
        <w:rPr>
          <w:rFonts w:cs="Arial"/>
          <w:sz w:val="22"/>
        </w:rPr>
        <w:t>Title:</w:t>
      </w:r>
      <w:r w:rsidRPr="00203551">
        <w:rPr>
          <w:rFonts w:cs="Arial"/>
          <w:sz w:val="22"/>
        </w:rPr>
        <w:tab/>
      </w:r>
      <w:r w:rsidR="00262D7B" w:rsidRPr="00203551">
        <w:rPr>
          <w:rFonts w:cs="Arial"/>
          <w:sz w:val="22"/>
        </w:rPr>
        <w:t>M</w:t>
      </w:r>
      <w:r w:rsidR="00DC3ED6" w:rsidRPr="00203551">
        <w:rPr>
          <w:rFonts w:cs="Arial"/>
          <w:sz w:val="22"/>
        </w:rPr>
        <w:t xml:space="preserve">obility </w:t>
      </w:r>
      <w:r w:rsidR="00262D7B" w:rsidRPr="00203551">
        <w:rPr>
          <w:rFonts w:cs="Arial"/>
          <w:sz w:val="22"/>
        </w:rPr>
        <w:t>S</w:t>
      </w:r>
      <w:r w:rsidR="00DC3ED6" w:rsidRPr="00203551">
        <w:rPr>
          <w:rFonts w:cs="Arial"/>
          <w:sz w:val="22"/>
        </w:rPr>
        <w:t xml:space="preserve">ettings </w:t>
      </w:r>
      <w:r w:rsidR="00262D7B" w:rsidRPr="00203551">
        <w:rPr>
          <w:rFonts w:cs="Arial"/>
          <w:sz w:val="22"/>
        </w:rPr>
        <w:t>C</w:t>
      </w:r>
      <w:r w:rsidR="00DC3ED6" w:rsidRPr="00203551">
        <w:rPr>
          <w:rFonts w:cs="Arial"/>
          <w:sz w:val="22"/>
        </w:rPr>
        <w:t xml:space="preserve">hange </w:t>
      </w:r>
      <w:r w:rsidR="00262D7B" w:rsidRPr="00203551">
        <w:rPr>
          <w:rFonts w:cs="Arial"/>
          <w:sz w:val="22"/>
        </w:rPr>
        <w:t>procedure for</w:t>
      </w:r>
      <w:r w:rsidR="00DC3ED6" w:rsidRPr="00203551">
        <w:rPr>
          <w:rFonts w:cs="Arial"/>
          <w:sz w:val="22"/>
        </w:rPr>
        <w:t xml:space="preserve"> N</w:t>
      </w:r>
      <w:r w:rsidR="00262D7B" w:rsidRPr="00203551">
        <w:rPr>
          <w:rFonts w:cs="Arial"/>
          <w:sz w:val="22"/>
        </w:rPr>
        <w:t>G RAN</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668BA08F" w14:textId="6147B792" w:rsidR="00237844" w:rsidRPr="000B571F" w:rsidRDefault="00237844" w:rsidP="00237844">
      <w:pPr>
        <w:jc w:val="both"/>
        <w:rPr>
          <w:lang w:eastAsia="en-GB"/>
        </w:rPr>
      </w:pPr>
      <w:bookmarkStart w:id="1" w:name="_Ref178064866"/>
      <w:r w:rsidRPr="000B571F">
        <w:rPr>
          <w:lang w:eastAsia="en-GB"/>
        </w:rPr>
        <w:t xml:space="preserve">For load balancing and load sharing in NR, as part of the </w:t>
      </w:r>
      <w:r w:rsidRPr="000B571F">
        <w:rPr>
          <w:rFonts w:cs="Calibri"/>
        </w:rPr>
        <w:t xml:space="preserve">RAN3#105 Chairman Notes </w:t>
      </w:r>
      <w:r w:rsidR="007B217D">
        <w:rPr>
          <w:rFonts w:cs="Calibri"/>
        </w:rPr>
        <w:fldChar w:fldCharType="begin"/>
      </w:r>
      <w:r w:rsidR="007B217D" w:rsidRPr="000B571F">
        <w:rPr>
          <w:rFonts w:cs="Calibri"/>
        </w:rPr>
        <w:instrText xml:space="preserve"> REF _Ref20394465 \r \h </w:instrText>
      </w:r>
      <w:r w:rsidR="007B217D">
        <w:rPr>
          <w:rFonts w:cs="Calibri"/>
        </w:rPr>
      </w:r>
      <w:r w:rsidR="007B217D">
        <w:rPr>
          <w:rFonts w:cs="Calibri"/>
        </w:rPr>
        <w:fldChar w:fldCharType="separate"/>
      </w:r>
      <w:r w:rsidR="007B217D" w:rsidRPr="000B571F">
        <w:rPr>
          <w:rFonts w:cs="Calibri"/>
        </w:rPr>
        <w:t>[1]</w:t>
      </w:r>
      <w:r w:rsidR="007B217D">
        <w:rPr>
          <w:rFonts w:cs="Calibri"/>
        </w:rPr>
        <w:fldChar w:fldCharType="end"/>
      </w:r>
      <w:r w:rsidRPr="000B571F">
        <w:rPr>
          <w:rFonts w:cs="Calibri"/>
        </w:rPr>
        <w:t>,</w:t>
      </w:r>
      <w:r w:rsidRPr="000B571F">
        <w:rPr>
          <w:lang w:eastAsia="en-GB"/>
        </w:rPr>
        <w:t xml:space="preserve"> it was concluded to: </w:t>
      </w:r>
    </w:p>
    <w:p w14:paraId="159B8071" w14:textId="77777777" w:rsidR="00237844" w:rsidRPr="00203551" w:rsidRDefault="00237844" w:rsidP="00237844">
      <w:pPr>
        <w:pStyle w:val="ListParagraph"/>
        <w:numPr>
          <w:ilvl w:val="0"/>
          <w:numId w:val="34"/>
        </w:numPr>
        <w:jc w:val="both"/>
        <w:rPr>
          <w:i/>
          <w:lang w:eastAsia="en-GB"/>
        </w:rPr>
      </w:pPr>
      <w:r w:rsidRPr="00203551">
        <w:rPr>
          <w:rFonts w:cs="Calibri"/>
          <w:i/>
          <w:lang w:eastAsia="zh-CN"/>
        </w:rPr>
        <w:t>Add RESOURCE STATUS REQUEST/RESPONSE/UPDATE procedures for Xn, X2 (for EN-DC), F1 and E1 interfaces (IEs for each interface are to be discussed separately)</w:t>
      </w:r>
    </w:p>
    <w:p w14:paraId="099B3783" w14:textId="49897CAB" w:rsidR="00237844" w:rsidRPr="000B571F" w:rsidRDefault="00237844" w:rsidP="00237844">
      <w:pPr>
        <w:jc w:val="both"/>
        <w:rPr>
          <w:rFonts w:cs="Calibri"/>
        </w:rPr>
      </w:pPr>
      <w:r w:rsidRPr="000B571F">
        <w:rPr>
          <w:rFonts w:cs="Calibri"/>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0B571F">
        <w:rPr>
          <w:rFonts w:cs="Arial"/>
        </w:rPr>
        <w:t>per SSB load reporting for load balancing in NG RAN</w:t>
      </w:r>
      <w:r w:rsidRPr="000B571F">
        <w:rPr>
          <w:rFonts w:cs="Calibri"/>
        </w:rPr>
        <w:t xml:space="preserve">, reported in </w:t>
      </w:r>
      <w:r w:rsidR="007B217D">
        <w:rPr>
          <w:rFonts w:cs="Calibri"/>
        </w:rPr>
        <w:fldChar w:fldCharType="begin"/>
      </w:r>
      <w:r w:rsidR="007B217D" w:rsidRPr="000B571F">
        <w:rPr>
          <w:rFonts w:cs="Calibri"/>
        </w:rPr>
        <w:instrText xml:space="preserve"> REF _Ref19093015 \r \h </w:instrText>
      </w:r>
      <w:r w:rsidR="007B217D">
        <w:rPr>
          <w:rFonts w:cs="Calibri"/>
        </w:rPr>
      </w:r>
      <w:r w:rsidR="007B217D">
        <w:rPr>
          <w:rFonts w:cs="Calibri"/>
        </w:rPr>
        <w:fldChar w:fldCharType="separate"/>
      </w:r>
      <w:r w:rsidR="007B217D" w:rsidRPr="000B571F">
        <w:rPr>
          <w:rFonts w:cs="Calibri"/>
        </w:rPr>
        <w:t>[2]</w:t>
      </w:r>
      <w:r w:rsidR="007B217D">
        <w:rPr>
          <w:rFonts w:cs="Calibri"/>
        </w:rPr>
        <w:fldChar w:fldCharType="end"/>
      </w:r>
      <w:r w:rsidRPr="000B571F">
        <w:rPr>
          <w:rFonts w:cs="Calibri"/>
        </w:rPr>
        <w:t xml:space="preserve">, was captured in the RAN3#105 Chairman Notes </w:t>
      </w:r>
      <w:r w:rsidR="007B217D">
        <w:rPr>
          <w:rFonts w:cs="Calibri"/>
        </w:rPr>
        <w:fldChar w:fldCharType="begin"/>
      </w:r>
      <w:r w:rsidR="007B217D" w:rsidRPr="000B571F">
        <w:rPr>
          <w:rFonts w:cs="Calibri"/>
        </w:rPr>
        <w:instrText xml:space="preserve"> REF _Ref20394465 \r \h </w:instrText>
      </w:r>
      <w:r w:rsidR="007B217D">
        <w:rPr>
          <w:rFonts w:cs="Calibri"/>
        </w:rPr>
      </w:r>
      <w:r w:rsidR="007B217D">
        <w:rPr>
          <w:rFonts w:cs="Calibri"/>
        </w:rPr>
        <w:fldChar w:fldCharType="separate"/>
      </w:r>
      <w:r w:rsidR="007B217D" w:rsidRPr="000B571F">
        <w:rPr>
          <w:rFonts w:cs="Calibri"/>
        </w:rPr>
        <w:t>[1]</w:t>
      </w:r>
      <w:r w:rsidR="007B217D">
        <w:rPr>
          <w:rFonts w:cs="Calibri"/>
        </w:rPr>
        <w:fldChar w:fldCharType="end"/>
      </w:r>
      <w:r w:rsidRPr="000B571F">
        <w:rPr>
          <w:rFonts w:cs="Calibri"/>
        </w:rPr>
        <w:t xml:space="preserve"> to:</w:t>
      </w:r>
    </w:p>
    <w:p w14:paraId="22AD4281" w14:textId="77777777" w:rsidR="00237844" w:rsidRPr="002F60C8" w:rsidRDefault="00237844" w:rsidP="00237844">
      <w:pPr>
        <w:pStyle w:val="ListParagraph"/>
        <w:numPr>
          <w:ilvl w:val="0"/>
          <w:numId w:val="34"/>
        </w:numPr>
        <w:jc w:val="both"/>
        <w:rPr>
          <w:rFonts w:cs="Calibri"/>
          <w:i/>
        </w:rPr>
      </w:pPr>
      <w:r w:rsidRPr="00203551">
        <w:rPr>
          <w:rFonts w:cs="Calibri"/>
          <w:i/>
        </w:rPr>
        <w:t xml:space="preserve">Acknowledge the need of reporting spatial load distribution of cells; a solution is needed; RAN3 will work on a solution. </w:t>
      </w:r>
      <w:r w:rsidRPr="002F60C8">
        <w:rPr>
          <w:rFonts w:cs="Calibri"/>
          <w:i/>
        </w:rPr>
        <w:t>Details on solutions are FFS.</w:t>
      </w:r>
    </w:p>
    <w:p w14:paraId="7119523A" w14:textId="06396AEC" w:rsidR="009B1BD8" w:rsidRPr="00203551" w:rsidRDefault="009B1BD8" w:rsidP="009B1BD8">
      <w:pPr>
        <w:jc w:val="both"/>
        <w:rPr>
          <w:lang w:eastAsia="en-GB"/>
        </w:rPr>
      </w:pPr>
      <w:r w:rsidRPr="000B571F">
        <w:rPr>
          <w:lang w:eastAsia="zh-CN"/>
        </w:rPr>
        <w:t xml:space="preserve">We discussed possible enhancements to the RESOURCE STATUS REPORTING procedure in </w:t>
      </w:r>
      <w:r w:rsidR="00427DE0" w:rsidRPr="002F60C8">
        <w:rPr>
          <w:lang w:eastAsia="zh-CN"/>
        </w:rPr>
        <w:fldChar w:fldCharType="begin"/>
      </w:r>
      <w:r w:rsidR="00427DE0" w:rsidRPr="000B571F">
        <w:rPr>
          <w:lang w:eastAsia="zh-CN"/>
        </w:rPr>
        <w:instrText xml:space="preserve"> REF _Ref20395638 \r \h </w:instrText>
      </w:r>
      <w:r w:rsidR="002F60C8" w:rsidRPr="000B571F">
        <w:rPr>
          <w:lang w:eastAsia="zh-CN"/>
        </w:rPr>
        <w:instrText xml:space="preserve"> \* MERGEFORMAT </w:instrText>
      </w:r>
      <w:r w:rsidR="00427DE0" w:rsidRPr="002F60C8">
        <w:rPr>
          <w:lang w:eastAsia="zh-CN"/>
        </w:rPr>
      </w:r>
      <w:r w:rsidR="00427DE0" w:rsidRPr="002F60C8">
        <w:rPr>
          <w:lang w:eastAsia="zh-CN"/>
        </w:rPr>
        <w:fldChar w:fldCharType="separate"/>
      </w:r>
      <w:r w:rsidR="00427DE0" w:rsidRPr="000B571F">
        <w:rPr>
          <w:lang w:eastAsia="zh-CN"/>
        </w:rPr>
        <w:t>[3]</w:t>
      </w:r>
      <w:r w:rsidR="00427DE0" w:rsidRPr="002F60C8">
        <w:rPr>
          <w:lang w:eastAsia="zh-CN"/>
        </w:rPr>
        <w:fldChar w:fldCharType="end"/>
      </w:r>
      <w:r w:rsidRPr="000B571F">
        <w:rPr>
          <w:lang w:eastAsia="zh-CN"/>
        </w:rPr>
        <w:t xml:space="preserve"> based on the possibility of introducing load information on a per SSB coverage area granularity </w:t>
      </w:r>
      <w:r w:rsidRPr="002F60C8">
        <w:rPr>
          <w:lang w:eastAsia="zh-CN"/>
        </w:rPr>
        <w:fldChar w:fldCharType="begin"/>
      </w:r>
      <w:r w:rsidRPr="000B571F">
        <w:rPr>
          <w:lang w:eastAsia="zh-CN"/>
        </w:rPr>
        <w:instrText xml:space="preserve"> REF _Ref20384873 \n \h </w:instrText>
      </w:r>
      <w:r w:rsidR="008E606A" w:rsidRPr="000B571F">
        <w:rPr>
          <w:lang w:eastAsia="zh-CN"/>
        </w:rPr>
        <w:instrText xml:space="preserve"> \* MERGEFORMAT </w:instrText>
      </w:r>
      <w:r w:rsidRPr="002F60C8">
        <w:rPr>
          <w:lang w:eastAsia="zh-CN"/>
        </w:rPr>
      </w:r>
      <w:r w:rsidRPr="002F60C8">
        <w:rPr>
          <w:lang w:eastAsia="zh-CN"/>
        </w:rPr>
        <w:fldChar w:fldCharType="separate"/>
      </w:r>
      <w:r w:rsidR="00D575D6" w:rsidRPr="000B571F">
        <w:rPr>
          <w:lang w:eastAsia="zh-CN"/>
        </w:rPr>
        <w:t>[4]</w:t>
      </w:r>
      <w:r w:rsidRPr="002F60C8">
        <w:rPr>
          <w:lang w:eastAsia="zh-CN"/>
        </w:rPr>
        <w:fldChar w:fldCharType="end"/>
      </w:r>
      <w:r w:rsidRPr="000B571F">
        <w:rPr>
          <w:lang w:eastAsia="zh-CN"/>
        </w:rPr>
        <w:t xml:space="preserve">, </w:t>
      </w:r>
      <w:r w:rsidRPr="002F60C8">
        <w:rPr>
          <w:lang w:eastAsia="zh-CN"/>
        </w:rPr>
        <w:fldChar w:fldCharType="begin"/>
      </w:r>
      <w:r w:rsidRPr="000B571F">
        <w:rPr>
          <w:lang w:eastAsia="zh-CN"/>
        </w:rPr>
        <w:instrText xml:space="preserve"> REF _Ref20231307 \n \h </w:instrText>
      </w:r>
      <w:r w:rsidR="008E606A" w:rsidRPr="000B571F">
        <w:rPr>
          <w:lang w:eastAsia="zh-CN"/>
        </w:rPr>
        <w:instrText xml:space="preserve"> \* MERGEFORMAT </w:instrText>
      </w:r>
      <w:r w:rsidRPr="002F60C8">
        <w:rPr>
          <w:lang w:eastAsia="zh-CN"/>
        </w:rPr>
      </w:r>
      <w:r w:rsidRPr="002F60C8">
        <w:rPr>
          <w:lang w:eastAsia="zh-CN"/>
        </w:rPr>
        <w:fldChar w:fldCharType="separate"/>
      </w:r>
      <w:r w:rsidR="00D575D6" w:rsidRPr="000B571F">
        <w:rPr>
          <w:lang w:eastAsia="zh-CN"/>
        </w:rPr>
        <w:t>[5]</w:t>
      </w:r>
      <w:r w:rsidRPr="002F60C8">
        <w:rPr>
          <w:lang w:eastAsia="zh-CN"/>
        </w:rPr>
        <w:fldChar w:fldCharType="end"/>
      </w:r>
      <w:r w:rsidRPr="000B571F">
        <w:rPr>
          <w:lang w:eastAsia="zh-CN"/>
        </w:rPr>
        <w:t xml:space="preserve">. </w:t>
      </w:r>
      <w:r w:rsidRPr="00203551">
        <w:rPr>
          <w:lang w:eastAsia="en-GB"/>
        </w:rPr>
        <w:t xml:space="preserve">This contribution discusses </w:t>
      </w:r>
      <w:r w:rsidR="00427DE0" w:rsidRPr="00203551">
        <w:rPr>
          <w:lang w:eastAsia="en-GB"/>
        </w:rPr>
        <w:t>the need to introduce a</w:t>
      </w:r>
      <w:r w:rsidRPr="00203551">
        <w:rPr>
          <w:lang w:eastAsia="en-GB"/>
        </w:rPr>
        <w:t xml:space="preserve"> </w:t>
      </w:r>
      <w:r w:rsidR="00427DE0" w:rsidRPr="00203551">
        <w:rPr>
          <w:lang w:eastAsia="en-GB"/>
        </w:rPr>
        <w:t>Mobility Settings Change</w:t>
      </w:r>
      <w:r w:rsidRPr="00203551">
        <w:rPr>
          <w:lang w:eastAsia="en-GB"/>
        </w:rPr>
        <w:t xml:space="preserve"> procedure</w:t>
      </w:r>
      <w:r w:rsidR="002F60C8" w:rsidRPr="00203551">
        <w:rPr>
          <w:lang w:eastAsia="en-GB"/>
        </w:rPr>
        <w:t xml:space="preserve"> for NR to further optimize the distribution of load across cells and possible enhancements based on </w:t>
      </w:r>
      <w:r w:rsidRPr="00203551">
        <w:rPr>
          <w:lang w:eastAsia="en-GB"/>
        </w:rPr>
        <w:t xml:space="preserve">exploiting information reported by UE on a per SSB </w:t>
      </w:r>
      <w:r w:rsidR="002F60C8" w:rsidRPr="00203551">
        <w:rPr>
          <w:lang w:eastAsia="en-GB"/>
        </w:rPr>
        <w:t xml:space="preserve">beam </w:t>
      </w:r>
      <w:r w:rsidRPr="00203551">
        <w:rPr>
          <w:lang w:eastAsia="en-GB"/>
        </w:rPr>
        <w:t>coverage area granularity.</w:t>
      </w:r>
      <w:r w:rsidR="00E1416E">
        <w:rPr>
          <w:lang w:eastAsia="en-GB"/>
        </w:rPr>
        <w:t xml:space="preserve"> </w:t>
      </w:r>
    </w:p>
    <w:p w14:paraId="2BA77C49" w14:textId="77777777" w:rsidR="004000E8" w:rsidRDefault="004000E8" w:rsidP="00E75E65">
      <w:pPr>
        <w:pStyle w:val="Heading1"/>
        <w:jc w:val="both"/>
      </w:pPr>
      <w:r w:rsidRPr="00CE0424">
        <w:t>Discussion</w:t>
      </w:r>
      <w:bookmarkEnd w:id="1"/>
    </w:p>
    <w:p w14:paraId="58D5C4A5" w14:textId="1D1971CF" w:rsidR="00111CD8" w:rsidRDefault="00C60998" w:rsidP="00E75E65">
      <w:pPr>
        <w:pStyle w:val="Heading2"/>
        <w:jc w:val="both"/>
      </w:pPr>
      <w:r>
        <w:t xml:space="preserve">Mobility </w:t>
      </w:r>
      <w:r w:rsidR="00CF6F67">
        <w:t>S</w:t>
      </w:r>
      <w:r>
        <w:t xml:space="preserve">ettings </w:t>
      </w:r>
      <w:r w:rsidR="00CF6F67">
        <w:t>C</w:t>
      </w:r>
      <w:r>
        <w:t xml:space="preserve">hange </w:t>
      </w:r>
      <w:r w:rsidR="00CF6F67">
        <w:t xml:space="preserve">procedure </w:t>
      </w:r>
      <w:r>
        <w:t>in LTE</w:t>
      </w:r>
    </w:p>
    <w:p w14:paraId="6C0AA6EF" w14:textId="7CF085A3" w:rsidR="00C60998" w:rsidRPr="00203551" w:rsidRDefault="00146BB3" w:rsidP="00C60998">
      <w:pPr>
        <w:jc w:val="both"/>
      </w:pPr>
      <w:r>
        <w:rPr>
          <w:lang w:eastAsia="zh-CN"/>
        </w:rPr>
        <w:t>T</w:t>
      </w:r>
      <w:r w:rsidRPr="00203551">
        <w:rPr>
          <w:lang w:eastAsia="zh-CN"/>
        </w:rPr>
        <w:t xml:space="preserve">he </w:t>
      </w:r>
      <w:r w:rsidR="00493FE4" w:rsidRPr="00203551">
        <w:rPr>
          <w:lang w:eastAsia="zh-CN"/>
        </w:rPr>
        <w:t xml:space="preserve">Mobility Settings Change </w:t>
      </w:r>
      <w:r w:rsidRPr="00203551">
        <w:rPr>
          <w:lang w:eastAsia="zh-CN"/>
        </w:rPr>
        <w:t>procedure in LTE provides a</w:t>
      </w:r>
      <w:r w:rsidR="009E6E80" w:rsidRPr="00203551">
        <w:rPr>
          <w:lang w:eastAsia="zh-CN"/>
        </w:rPr>
        <w:t xml:space="preserve"> means to enable load balancing and load sharing by letting </w:t>
      </w:r>
      <w:r w:rsidR="00C70A62" w:rsidRPr="00203551">
        <w:rPr>
          <w:lang w:eastAsia="zh-CN"/>
        </w:rPr>
        <w:t xml:space="preserve">peer eNBs controlling neighboring cells </w:t>
      </w:r>
      <w:r w:rsidR="00C60998" w:rsidRPr="00203551">
        <w:t xml:space="preserve">negotiate the </w:t>
      </w:r>
      <w:r w:rsidR="00566CAA" w:rsidRPr="00203551">
        <w:t>H</w:t>
      </w:r>
      <w:r w:rsidR="00C60998" w:rsidRPr="00203551">
        <w:t>andover</w:t>
      </w:r>
      <w:r w:rsidR="00566CAA" w:rsidRPr="00203551">
        <w:t xml:space="preserve"> (HO)</w:t>
      </w:r>
      <w:r w:rsidR="00C60998" w:rsidRPr="00203551">
        <w:t xml:space="preserve"> </w:t>
      </w:r>
      <w:r w:rsidR="00566CAA" w:rsidRPr="00203551">
        <w:t>T</w:t>
      </w:r>
      <w:r w:rsidR="00C60998" w:rsidRPr="00203551">
        <w:t>rigger settings</w:t>
      </w:r>
      <w:r w:rsidR="00BC1922" w:rsidRPr="00203551">
        <w:t xml:space="preserve">, a parameter that defines </w:t>
      </w:r>
      <w:r w:rsidR="00BC1922" w:rsidRPr="00203551">
        <w:rPr>
          <w:lang w:eastAsia="zh-CN"/>
        </w:rPr>
        <w:t>the threshold at which a cell initializes the handover preparation procedure towards a specific neighbor cell</w:t>
      </w:r>
      <w:r w:rsidR="00C60998" w:rsidRPr="00203551">
        <w:t xml:space="preserve">. </w:t>
      </w:r>
    </w:p>
    <w:p w14:paraId="678D1A26" w14:textId="03837816" w:rsidR="00047053" w:rsidRPr="000B571F" w:rsidRDefault="00C60998" w:rsidP="00047053">
      <w:pPr>
        <w:jc w:val="both"/>
        <w:rPr>
          <w:lang w:eastAsia="zh-CN"/>
        </w:rPr>
      </w:pPr>
      <w:r w:rsidRPr="000B571F">
        <w:rPr>
          <w:lang w:eastAsia="zh-CN"/>
        </w:rPr>
        <w:t xml:space="preserve">In LTE </w:t>
      </w:r>
      <w:r w:rsidR="00E61C9D">
        <w:rPr>
          <w:lang w:eastAsia="zh-CN"/>
        </w:rPr>
        <w:fldChar w:fldCharType="begin"/>
      </w:r>
      <w:r w:rsidR="00E61C9D" w:rsidRPr="000B571F">
        <w:rPr>
          <w:lang w:eastAsia="zh-CN"/>
        </w:rPr>
        <w:instrText xml:space="preserve"> REF _Ref20387852 \r \h </w:instrText>
      </w:r>
      <w:r w:rsidR="00E61C9D">
        <w:rPr>
          <w:lang w:eastAsia="zh-CN"/>
        </w:rPr>
      </w:r>
      <w:r w:rsidR="00E61C9D">
        <w:rPr>
          <w:lang w:eastAsia="zh-CN"/>
        </w:rPr>
        <w:fldChar w:fldCharType="separate"/>
      </w:r>
      <w:r w:rsidR="00D575D6" w:rsidRPr="000B571F">
        <w:rPr>
          <w:lang w:eastAsia="zh-CN"/>
        </w:rPr>
        <w:t>[6]</w:t>
      </w:r>
      <w:r w:rsidR="00E61C9D">
        <w:rPr>
          <w:lang w:eastAsia="zh-CN"/>
        </w:rPr>
        <w:fldChar w:fldCharType="end"/>
      </w:r>
      <w:r w:rsidRPr="000B571F">
        <w:rPr>
          <w:lang w:eastAsia="zh-CN"/>
        </w:rPr>
        <w:t xml:space="preserve">, </w:t>
      </w:r>
      <w:r w:rsidR="00E61C9D" w:rsidRPr="000B571F">
        <w:rPr>
          <w:lang w:eastAsia="zh-CN"/>
        </w:rPr>
        <w:t>this</w:t>
      </w:r>
      <w:r w:rsidR="00047053" w:rsidRPr="000B571F">
        <w:rPr>
          <w:lang w:eastAsia="zh-CN"/>
        </w:rPr>
        <w:t xml:space="preserve"> procedure is initiated with a MOBILITY CHANGE REQUEST message sent from eNB</w:t>
      </w:r>
      <w:r w:rsidR="00047053" w:rsidRPr="000B571F">
        <w:rPr>
          <w:vertAlign w:val="subscript"/>
          <w:lang w:eastAsia="zh-CN"/>
        </w:rPr>
        <w:t xml:space="preserve">1 </w:t>
      </w:r>
      <w:r w:rsidR="00047053" w:rsidRPr="000B571F">
        <w:rPr>
          <w:lang w:eastAsia="zh-CN"/>
        </w:rPr>
        <w:t>to eNB</w:t>
      </w:r>
      <w:r w:rsidR="00047053" w:rsidRPr="000B571F">
        <w:rPr>
          <w:vertAlign w:val="subscript"/>
          <w:lang w:eastAsia="zh-CN"/>
        </w:rPr>
        <w:t>2</w:t>
      </w:r>
      <w:r w:rsidR="00047053" w:rsidRPr="000B571F">
        <w:rPr>
          <w:lang w:eastAsia="zh-CN"/>
        </w:rPr>
        <w:t>. Upon receipt, eNB</w:t>
      </w:r>
      <w:r w:rsidR="00047053" w:rsidRPr="000B571F">
        <w:rPr>
          <w:vertAlign w:val="subscript"/>
          <w:lang w:eastAsia="zh-CN"/>
        </w:rPr>
        <w:t>2</w:t>
      </w:r>
      <w:r w:rsidR="00047053" w:rsidRPr="000B571F">
        <w:rPr>
          <w:lang w:eastAsia="zh-CN"/>
        </w:rPr>
        <w:t xml:space="preserve"> shall evaluate if the proposed eNB</w:t>
      </w:r>
      <w:r w:rsidR="00047053" w:rsidRPr="000B571F">
        <w:rPr>
          <w:vertAlign w:val="subscript"/>
          <w:lang w:eastAsia="zh-CN"/>
        </w:rPr>
        <w:t>2</w:t>
      </w:r>
      <w:r w:rsidR="00047053" w:rsidRPr="000B571F">
        <w:rPr>
          <w:lang w:eastAsia="zh-CN"/>
        </w:rPr>
        <w:t xml:space="preserve"> handover trigger modification may be accepted. If eNB</w:t>
      </w:r>
      <w:r w:rsidR="00047053" w:rsidRPr="000B571F">
        <w:rPr>
          <w:vertAlign w:val="subscript"/>
          <w:lang w:eastAsia="zh-CN"/>
        </w:rPr>
        <w:t>2</w:t>
      </w:r>
      <w:r w:rsidR="00047053" w:rsidRPr="000B571F">
        <w:rPr>
          <w:lang w:eastAsia="zh-CN"/>
        </w:rPr>
        <w:t xml:space="preserve"> is able to successfully complete the request it shall reply with MOBILITY CHANGE ACKNOWLEDGE</w:t>
      </w:r>
      <w:r w:rsidR="00E61C9D" w:rsidRPr="000B571F">
        <w:rPr>
          <w:lang w:eastAsia="zh-CN"/>
        </w:rPr>
        <w:t xml:space="preserve">, as illustrated in </w:t>
      </w:r>
      <w:r w:rsidR="00E61C9D">
        <w:rPr>
          <w:lang w:eastAsia="zh-CN"/>
        </w:rPr>
        <w:fldChar w:fldCharType="begin"/>
      </w:r>
      <w:r w:rsidR="00E61C9D" w:rsidRPr="000B571F">
        <w:rPr>
          <w:lang w:eastAsia="zh-CN"/>
        </w:rPr>
        <w:instrText xml:space="preserve"> REF _Ref20387896 \h </w:instrText>
      </w:r>
      <w:r w:rsidR="00E61C9D">
        <w:rPr>
          <w:lang w:eastAsia="zh-CN"/>
        </w:rPr>
      </w:r>
      <w:r w:rsidR="00E61C9D">
        <w:rPr>
          <w:lang w:eastAsia="zh-CN"/>
        </w:rPr>
        <w:fldChar w:fldCharType="separate"/>
      </w:r>
      <w:r w:rsidR="00D575D6" w:rsidRPr="000B571F">
        <w:t xml:space="preserve">Figure </w:t>
      </w:r>
      <w:r w:rsidR="00D575D6" w:rsidRPr="000B571F">
        <w:rPr>
          <w:noProof/>
        </w:rPr>
        <w:t>1</w:t>
      </w:r>
      <w:r w:rsidR="00E61C9D">
        <w:rPr>
          <w:lang w:eastAsia="zh-CN"/>
        </w:rPr>
        <w:fldChar w:fldCharType="end"/>
      </w:r>
      <w:r w:rsidR="00047053" w:rsidRPr="000B571F">
        <w:rPr>
          <w:lang w:eastAsia="zh-CN"/>
        </w:rPr>
        <w:t>.</w:t>
      </w:r>
    </w:p>
    <w:bookmarkStart w:id="2" w:name="_MON_1473064424"/>
    <w:bookmarkEnd w:id="2"/>
    <w:p w14:paraId="5C31828E" w14:textId="5592547A" w:rsidR="007B2505" w:rsidRDefault="00F3286C" w:rsidP="007B2505">
      <w:pPr>
        <w:keepNext/>
        <w:jc w:val="center"/>
      </w:pPr>
      <w:r w:rsidRPr="00AA5DA2">
        <w:object w:dxaOrig="5673" w:dyaOrig="2355" w14:anchorId="54A83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45pt;height:111.85pt" o:ole="">
            <v:imagedata r:id="rId11" o:title=""/>
          </v:shape>
          <o:OLEObject Type="Embed" ProgID="Word.Picture.8" ShapeID="_x0000_i1025" DrawAspect="Content" ObjectID="_1643218079" r:id="rId12"/>
        </w:object>
      </w:r>
    </w:p>
    <w:p w14:paraId="4FF19E7E" w14:textId="046F37BA" w:rsidR="00172031" w:rsidRPr="000B571F" w:rsidRDefault="007B2505" w:rsidP="007B2505">
      <w:pPr>
        <w:pStyle w:val="Caption"/>
        <w:rPr>
          <w:lang w:eastAsia="zh-CN"/>
        </w:rPr>
      </w:pPr>
      <w:bookmarkStart w:id="3" w:name="_Ref20387896"/>
      <w:r w:rsidRPr="000B571F">
        <w:t xml:space="preserve">Figure </w:t>
      </w:r>
      <w:r w:rsidR="000B571F">
        <w:fldChar w:fldCharType="begin"/>
      </w:r>
      <w:r w:rsidR="000B571F" w:rsidRPr="000B571F">
        <w:instrText xml:space="preserve"> SEQ Figure \* ARABIC </w:instrText>
      </w:r>
      <w:r w:rsidR="000B571F">
        <w:fldChar w:fldCharType="separate"/>
      </w:r>
      <w:r w:rsidR="00B34B38" w:rsidRPr="000B571F">
        <w:rPr>
          <w:noProof/>
        </w:rPr>
        <w:t>1</w:t>
      </w:r>
      <w:r w:rsidR="000B571F">
        <w:rPr>
          <w:noProof/>
        </w:rPr>
        <w:fldChar w:fldCharType="end"/>
      </w:r>
      <w:bookmarkEnd w:id="3"/>
      <w:r w:rsidRPr="000B571F">
        <w:t>: Illustration of successful mobility setting change procedure</w:t>
      </w:r>
      <w:r w:rsidR="00E61C9D" w:rsidRPr="000B571F">
        <w:t xml:space="preserve"> in LTE</w:t>
      </w:r>
      <w:r w:rsidRPr="000B571F">
        <w:t xml:space="preserve"> (cf. Figure </w:t>
      </w:r>
      <w:r w:rsidR="00E61C9D" w:rsidRPr="000B571F">
        <w:t xml:space="preserve">8.3.8.2-1 </w:t>
      </w:r>
      <w:r w:rsidR="00E61C9D">
        <w:fldChar w:fldCharType="begin"/>
      </w:r>
      <w:r w:rsidR="00E61C9D" w:rsidRPr="000B571F">
        <w:instrText xml:space="preserve"> REF _Ref20387852 \r \h </w:instrText>
      </w:r>
      <w:r w:rsidR="00E61C9D">
        <w:fldChar w:fldCharType="separate"/>
      </w:r>
      <w:r w:rsidR="00D575D6" w:rsidRPr="000B571F">
        <w:t>[6]</w:t>
      </w:r>
      <w:r w:rsidR="00E61C9D">
        <w:fldChar w:fldCharType="end"/>
      </w:r>
      <w:r w:rsidRPr="000B571F">
        <w:t>)</w:t>
      </w:r>
      <w:r w:rsidR="00E61C9D" w:rsidRPr="000B571F">
        <w:t>.</w:t>
      </w:r>
    </w:p>
    <w:p w14:paraId="6FB301F4" w14:textId="6E8B4BA0" w:rsidR="00C60998" w:rsidRPr="00203551" w:rsidRDefault="00E61C9D" w:rsidP="00C60998">
      <w:pPr>
        <w:jc w:val="both"/>
        <w:rPr>
          <w:lang w:eastAsia="zh-CN"/>
        </w:rPr>
      </w:pPr>
      <w:r w:rsidRPr="00203551">
        <w:rPr>
          <w:lang w:eastAsia="zh-CN"/>
        </w:rPr>
        <w:t xml:space="preserve">In LTE, </w:t>
      </w:r>
      <w:r w:rsidR="00C60998" w:rsidRPr="00203551">
        <w:rPr>
          <w:lang w:eastAsia="zh-CN"/>
        </w:rPr>
        <w:t>the Handover Trigger is</w:t>
      </w:r>
      <w:r w:rsidRPr="00203551">
        <w:rPr>
          <w:lang w:eastAsia="zh-CN"/>
        </w:rPr>
        <w:t xml:space="preserve"> a</w:t>
      </w:r>
      <w:r w:rsidR="00C60998" w:rsidRPr="00203551">
        <w:rPr>
          <w:lang w:eastAsia="zh-CN"/>
        </w:rPr>
        <w:t xml:space="preserve"> cell specific</w:t>
      </w:r>
      <w:r w:rsidRPr="00203551">
        <w:rPr>
          <w:lang w:eastAsia="zh-CN"/>
        </w:rPr>
        <w:t xml:space="preserve"> parameter</w:t>
      </w:r>
      <w:r w:rsidR="00867BD2" w:rsidRPr="00203551">
        <w:rPr>
          <w:lang w:eastAsia="zh-CN"/>
        </w:rPr>
        <w:t xml:space="preserve"> and</w:t>
      </w:r>
      <w:r w:rsidR="00C60998" w:rsidRPr="00203551">
        <w:rPr>
          <w:lang w:eastAsia="zh-CN"/>
        </w:rPr>
        <w:t xml:space="preserve"> </w:t>
      </w:r>
      <w:r w:rsidR="008579FF" w:rsidRPr="00203551">
        <w:rPr>
          <w:lang w:eastAsia="zh-CN"/>
        </w:rPr>
        <w:t>t</w:t>
      </w:r>
      <w:r w:rsidR="00C60998" w:rsidRPr="00203551">
        <w:rPr>
          <w:lang w:eastAsia="zh-CN"/>
        </w:rPr>
        <w:t xml:space="preserve">he </w:t>
      </w:r>
      <w:r w:rsidR="00C60998" w:rsidRPr="00203551">
        <w:rPr>
          <w:i/>
          <w:lang w:eastAsia="zh-CN"/>
        </w:rPr>
        <w:t>Mobility Parameters Information IE</w:t>
      </w:r>
      <w:r w:rsidR="00C60998" w:rsidRPr="00203551">
        <w:rPr>
          <w:lang w:eastAsia="zh-CN"/>
        </w:rPr>
        <w:t xml:space="preserve"> contains the change of the Handover Trigger as compared to its current value, where a positive value of the change means the handover is proposed to take place later.</w:t>
      </w:r>
    </w:p>
    <w:p w14:paraId="3D332ED2" w14:textId="77777777" w:rsidR="00BC1922" w:rsidRPr="00203551" w:rsidRDefault="00BC1922" w:rsidP="00C60998">
      <w:pPr>
        <w:jc w:val="both"/>
        <w:rPr>
          <w:lang w:eastAsia="zh-CN"/>
        </w:rPr>
      </w:pPr>
    </w:p>
    <w:p w14:paraId="37378341" w14:textId="7CF338F9" w:rsidR="00BC1922" w:rsidRDefault="00206FFA" w:rsidP="00BC1922">
      <w:pPr>
        <w:pStyle w:val="Heading2"/>
      </w:pPr>
      <w:r>
        <w:t>Introducing</w:t>
      </w:r>
      <w:r w:rsidR="00CF6F67">
        <w:t xml:space="preserve"> </w:t>
      </w:r>
      <w:r w:rsidR="00BC1922">
        <w:t xml:space="preserve">Mobility </w:t>
      </w:r>
      <w:r w:rsidR="00CF6F67">
        <w:t>S</w:t>
      </w:r>
      <w:r w:rsidR="00BC1922">
        <w:t xml:space="preserve">ettings </w:t>
      </w:r>
      <w:r w:rsidR="00CF6F67">
        <w:t>C</w:t>
      </w:r>
      <w:r w:rsidR="00BC1922">
        <w:t xml:space="preserve">hange </w:t>
      </w:r>
      <w:r w:rsidR="00CF6F67">
        <w:t xml:space="preserve">procedure </w:t>
      </w:r>
      <w:r w:rsidR="00BC1922">
        <w:t>in NR</w:t>
      </w:r>
    </w:p>
    <w:p w14:paraId="69D0D547" w14:textId="0E1E8DC6" w:rsidR="007732D4" w:rsidRPr="000B571F" w:rsidRDefault="007732D4" w:rsidP="007732D4">
      <w:pPr>
        <w:jc w:val="both"/>
        <w:rPr>
          <w:lang w:eastAsia="zh-CN"/>
        </w:rPr>
      </w:pPr>
      <w:r>
        <w:rPr>
          <w:lang w:eastAsia="zh-CN"/>
        </w:rPr>
        <w:t xml:space="preserve">It is our opinion that it would be beneficial to introduce a </w:t>
      </w:r>
      <w:r w:rsidR="00493FE4" w:rsidRPr="000B571F">
        <w:t>Mobility Settings Change</w:t>
      </w:r>
      <w:r w:rsidRPr="000B571F">
        <w:t xml:space="preserve"> procedure </w:t>
      </w:r>
      <w:r w:rsidRPr="000B571F">
        <w:rPr>
          <w:lang w:eastAsia="zh-CN"/>
        </w:rPr>
        <w:t xml:space="preserve">in NR to enable </w:t>
      </w:r>
      <w:r w:rsidRPr="000B571F">
        <w:t xml:space="preserve">a gNB to negotiate a </w:t>
      </w:r>
      <w:r w:rsidR="00566CAA" w:rsidRPr="000B571F">
        <w:t>handover trigger setting</w:t>
      </w:r>
      <w:r w:rsidRPr="000B571F">
        <w:t xml:space="preserve"> with a peer gNB controlling neighbouring cells. Similar to LTE, the procedure should use </w:t>
      </w:r>
      <w:r w:rsidRPr="000B571F">
        <w:rPr>
          <w:lang w:eastAsia="zh-CN"/>
        </w:rPr>
        <w:t>non UE-associated signaling.</w:t>
      </w:r>
    </w:p>
    <w:p w14:paraId="56B8A0C3" w14:textId="2533D66D" w:rsidR="007732D4" w:rsidRPr="00203551" w:rsidRDefault="003F5D92" w:rsidP="003F5D92">
      <w:pPr>
        <w:pStyle w:val="ListParagraph"/>
        <w:numPr>
          <w:ilvl w:val="0"/>
          <w:numId w:val="33"/>
        </w:numPr>
        <w:ind w:left="1701" w:hanging="1701"/>
        <w:jc w:val="both"/>
      </w:pPr>
      <w:r w:rsidRPr="00203551">
        <w:rPr>
          <w:b/>
          <w:lang w:eastAsia="zh-CN"/>
        </w:rPr>
        <w:t xml:space="preserve">Introduce a </w:t>
      </w:r>
      <w:r w:rsidR="00493FE4" w:rsidRPr="00203551">
        <w:rPr>
          <w:b/>
          <w:lang w:eastAsia="zh-CN"/>
        </w:rPr>
        <w:t>Mobility Settings Change</w:t>
      </w:r>
      <w:r w:rsidRPr="00203551">
        <w:rPr>
          <w:b/>
          <w:lang w:eastAsia="zh-CN"/>
        </w:rPr>
        <w:t xml:space="preserve"> procedure in NR to enable a gNB to negotiate </w:t>
      </w:r>
      <w:r w:rsidR="00391347" w:rsidRPr="00203551">
        <w:rPr>
          <w:b/>
          <w:lang w:eastAsia="zh-CN"/>
        </w:rPr>
        <w:t>a</w:t>
      </w:r>
      <w:r w:rsidRPr="00203551">
        <w:rPr>
          <w:b/>
          <w:lang w:eastAsia="zh-CN"/>
        </w:rPr>
        <w:t xml:space="preserve"> handover trigger settings with a peer gNB controlling neighbouring cells</w:t>
      </w:r>
      <w:r w:rsidR="00493FE4" w:rsidRPr="00203551">
        <w:rPr>
          <w:b/>
          <w:lang w:eastAsia="zh-CN"/>
        </w:rPr>
        <w:t>.</w:t>
      </w:r>
    </w:p>
    <w:p w14:paraId="70A0017F" w14:textId="54CDAB0D" w:rsidR="00053675" w:rsidRPr="00203551" w:rsidRDefault="005F3581" w:rsidP="00053675">
      <w:pPr>
        <w:jc w:val="both"/>
      </w:pPr>
      <w:r w:rsidRPr="00203551">
        <w:t>Taking LTE as baseline t</w:t>
      </w:r>
      <w:r w:rsidR="001A1864" w:rsidRPr="00203551">
        <w:t>o support this proce</w:t>
      </w:r>
      <w:r w:rsidR="00053675" w:rsidRPr="00203551">
        <w:t>dure, at least two additional IE would need to be introduced in NR:</w:t>
      </w:r>
    </w:p>
    <w:p w14:paraId="05808294" w14:textId="19F66178" w:rsidR="00053675" w:rsidRPr="000B571F" w:rsidRDefault="00053675" w:rsidP="00053675">
      <w:pPr>
        <w:pStyle w:val="ListParagraph"/>
        <w:numPr>
          <w:ilvl w:val="0"/>
          <w:numId w:val="32"/>
        </w:numPr>
        <w:jc w:val="both"/>
        <w:rPr>
          <w:lang w:eastAsia="zh-CN"/>
        </w:rPr>
      </w:pPr>
      <w:r w:rsidRPr="000B571F">
        <w:rPr>
          <w:lang w:eastAsia="zh-CN"/>
        </w:rPr>
        <w:t xml:space="preserve">a </w:t>
      </w:r>
      <w:r w:rsidRPr="000B571F">
        <w:rPr>
          <w:i/>
          <w:lang w:eastAsia="zh-CN"/>
        </w:rPr>
        <w:t>Mobility Parameters Information IE</w:t>
      </w:r>
      <w:r w:rsidRPr="000B571F">
        <w:rPr>
          <w:lang w:eastAsia="zh-CN"/>
        </w:rPr>
        <w:t xml:space="preserve"> containing the change of the Handover Trigger as compared to its current value, where a positive value of the change means the handover is proposed to take place later (similarly t</w:t>
      </w:r>
      <w:r w:rsidR="00391347" w:rsidRPr="000B571F">
        <w:rPr>
          <w:lang w:eastAsia="zh-CN"/>
        </w:rPr>
        <w:t xml:space="preserve">o clause 9.2.48 in </w:t>
      </w:r>
      <w:r w:rsidR="00391347">
        <w:rPr>
          <w:lang w:eastAsia="zh-CN"/>
        </w:rPr>
        <w:fldChar w:fldCharType="begin"/>
      </w:r>
      <w:r w:rsidR="00391347" w:rsidRPr="000B571F">
        <w:rPr>
          <w:lang w:eastAsia="zh-CN"/>
        </w:rPr>
        <w:instrText xml:space="preserve"> REF _Ref20387852 \r \h </w:instrText>
      </w:r>
      <w:r w:rsidR="00391347">
        <w:rPr>
          <w:lang w:eastAsia="zh-CN"/>
        </w:rPr>
      </w:r>
      <w:r w:rsidR="00391347">
        <w:rPr>
          <w:lang w:eastAsia="zh-CN"/>
        </w:rPr>
        <w:fldChar w:fldCharType="separate"/>
      </w:r>
      <w:r w:rsidR="00D575D6" w:rsidRPr="000B571F">
        <w:rPr>
          <w:lang w:eastAsia="zh-CN"/>
        </w:rPr>
        <w:t>[6]</w:t>
      </w:r>
      <w:r w:rsidR="00391347">
        <w:rPr>
          <w:lang w:eastAsia="zh-CN"/>
        </w:rPr>
        <w:fldChar w:fldCharType="end"/>
      </w:r>
      <w:r w:rsidRPr="000B571F">
        <w:rPr>
          <w:lang w:eastAsia="zh-CN"/>
        </w:rPr>
        <w:t>).</w:t>
      </w:r>
    </w:p>
    <w:p w14:paraId="7CAF8625" w14:textId="2CA84468" w:rsidR="006016B8" w:rsidRPr="000B571F" w:rsidRDefault="00053675" w:rsidP="006016B8">
      <w:pPr>
        <w:pStyle w:val="ListParagraph"/>
        <w:numPr>
          <w:ilvl w:val="0"/>
          <w:numId w:val="32"/>
        </w:numPr>
        <w:jc w:val="both"/>
        <w:rPr>
          <w:lang w:eastAsia="zh-CN"/>
        </w:rPr>
      </w:pPr>
      <w:r w:rsidRPr="000B571F">
        <w:rPr>
          <w:i/>
        </w:rPr>
        <w:t>a Mobility Parameters Modification Range</w:t>
      </w:r>
      <w:r w:rsidRPr="000B571F">
        <w:t xml:space="preserve"> IE containing the range of </w:t>
      </w:r>
      <w:r w:rsidRPr="000B571F">
        <w:rPr>
          <w:i/>
        </w:rPr>
        <w:t>Handover Trigger Change</w:t>
      </w:r>
      <w:r w:rsidRPr="000B571F">
        <w:t xml:space="preserve"> values permitted by the </w:t>
      </w:r>
      <w:r w:rsidR="00391347" w:rsidRPr="000B571F">
        <w:t>g</w:t>
      </w:r>
      <w:r w:rsidRPr="000B571F">
        <w:t>NB</w:t>
      </w:r>
      <w:r w:rsidRPr="000B571F">
        <w:rPr>
          <w:vertAlign w:val="subscript"/>
        </w:rPr>
        <w:t>2</w:t>
      </w:r>
      <w:r w:rsidRPr="000B571F">
        <w:t xml:space="preserve"> at the moment the MOBILITY CHANGE FAILURE message is sent</w:t>
      </w:r>
      <w:r w:rsidR="00391347" w:rsidRPr="000B571F">
        <w:t xml:space="preserve"> </w:t>
      </w:r>
      <w:r w:rsidR="00391347" w:rsidRPr="000B571F">
        <w:rPr>
          <w:lang w:eastAsia="zh-CN"/>
        </w:rPr>
        <w:t xml:space="preserve">(similarly to clause 9.2.49 in </w:t>
      </w:r>
      <w:r w:rsidR="00391347">
        <w:rPr>
          <w:lang w:eastAsia="zh-CN"/>
        </w:rPr>
        <w:fldChar w:fldCharType="begin"/>
      </w:r>
      <w:r w:rsidR="00391347" w:rsidRPr="000B571F">
        <w:rPr>
          <w:lang w:eastAsia="zh-CN"/>
        </w:rPr>
        <w:instrText xml:space="preserve"> REF _Ref20387852 \r \h </w:instrText>
      </w:r>
      <w:r w:rsidR="00391347">
        <w:rPr>
          <w:lang w:eastAsia="zh-CN"/>
        </w:rPr>
      </w:r>
      <w:r w:rsidR="00391347">
        <w:rPr>
          <w:lang w:eastAsia="zh-CN"/>
        </w:rPr>
        <w:fldChar w:fldCharType="separate"/>
      </w:r>
      <w:r w:rsidR="00D575D6" w:rsidRPr="000B571F">
        <w:rPr>
          <w:lang w:eastAsia="zh-CN"/>
        </w:rPr>
        <w:t>[6]</w:t>
      </w:r>
      <w:r w:rsidR="00391347">
        <w:rPr>
          <w:lang w:eastAsia="zh-CN"/>
        </w:rPr>
        <w:fldChar w:fldCharType="end"/>
      </w:r>
      <w:r w:rsidR="00391347" w:rsidRPr="000B571F">
        <w:rPr>
          <w:lang w:eastAsia="zh-CN"/>
        </w:rPr>
        <w:t>)</w:t>
      </w:r>
      <w:r w:rsidRPr="000B571F">
        <w:t>.</w:t>
      </w:r>
    </w:p>
    <w:p w14:paraId="3D074BF1" w14:textId="38575532" w:rsidR="00B740E9" w:rsidRPr="00203551" w:rsidRDefault="00B740E9" w:rsidP="00391347">
      <w:pPr>
        <w:jc w:val="both"/>
        <w:rPr>
          <w:lang w:eastAsia="zh-CN"/>
        </w:rPr>
      </w:pPr>
      <w:r w:rsidRPr="000B571F">
        <w:t xml:space="preserve">The basic signaling exchange of the LTE </w:t>
      </w:r>
      <w:r w:rsidR="006016B8" w:rsidRPr="000B571F">
        <w:t xml:space="preserve">Mobility Settings Change </w:t>
      </w:r>
      <w:r w:rsidRPr="000B571F">
        <w:t>procedure</w:t>
      </w:r>
      <w:r w:rsidRPr="000B571F">
        <w:rPr>
          <w:lang w:eastAsia="zh-CN"/>
        </w:rPr>
        <w:t xml:space="preserve"> (cf. </w:t>
      </w:r>
      <w:r w:rsidRPr="00570192">
        <w:rPr>
          <w:lang w:eastAsia="zh-CN"/>
        </w:rPr>
        <w:fldChar w:fldCharType="begin"/>
      </w:r>
      <w:r w:rsidRPr="000B571F">
        <w:rPr>
          <w:lang w:eastAsia="zh-CN"/>
        </w:rPr>
        <w:instrText xml:space="preserve"> REF _Ref468028 \r \h  \* MERGEFORMAT </w:instrText>
      </w:r>
      <w:r w:rsidRPr="00570192">
        <w:rPr>
          <w:lang w:eastAsia="zh-CN"/>
        </w:rPr>
      </w:r>
      <w:r w:rsidRPr="00570192">
        <w:rPr>
          <w:lang w:eastAsia="zh-CN"/>
        </w:rPr>
        <w:fldChar w:fldCharType="separate"/>
      </w:r>
      <w:r w:rsidR="00D575D6" w:rsidRPr="00203551">
        <w:rPr>
          <w:lang w:eastAsia="zh-CN"/>
        </w:rPr>
        <w:t>[1]</w:t>
      </w:r>
      <w:r w:rsidRPr="00570192">
        <w:rPr>
          <w:lang w:eastAsia="zh-CN"/>
        </w:rPr>
        <w:fldChar w:fldCharType="end"/>
      </w:r>
      <w:r w:rsidRPr="00203551">
        <w:rPr>
          <w:lang w:eastAsia="zh-CN"/>
        </w:rPr>
        <w:t>, clause 8.3.8) can be adopted as baseline for introducing a</w:t>
      </w:r>
      <w:r w:rsidRPr="00203551">
        <w:t xml:space="preserve"> </w:t>
      </w:r>
      <w:r w:rsidR="006016B8" w:rsidRPr="00203551">
        <w:t xml:space="preserve">Mobility Settings Change </w:t>
      </w:r>
      <w:r w:rsidR="00AD3560" w:rsidRPr="00203551">
        <w:t>procedure</w:t>
      </w:r>
      <w:r w:rsidRPr="00203551">
        <w:t xml:space="preserve"> </w:t>
      </w:r>
      <w:r w:rsidRPr="00203551">
        <w:rPr>
          <w:lang w:eastAsia="zh-CN"/>
        </w:rPr>
        <w:t xml:space="preserve">in NR, as </w:t>
      </w:r>
      <w:r w:rsidR="00AD3560" w:rsidRPr="00203551">
        <w:rPr>
          <w:lang w:eastAsia="zh-CN"/>
        </w:rPr>
        <w:t>showed</w:t>
      </w:r>
      <w:r w:rsidRPr="00203551">
        <w:rPr>
          <w:lang w:eastAsia="zh-CN"/>
        </w:rPr>
        <w:t xml:space="preserve"> in </w:t>
      </w:r>
      <w:r>
        <w:rPr>
          <w:lang w:eastAsia="zh-CN"/>
        </w:rPr>
        <w:fldChar w:fldCharType="begin"/>
      </w:r>
      <w:r w:rsidRPr="00203551">
        <w:rPr>
          <w:lang w:eastAsia="zh-CN"/>
        </w:rPr>
        <w:instrText xml:space="preserve"> REF _Ref473030 \h </w:instrText>
      </w:r>
      <w:r>
        <w:rPr>
          <w:lang w:eastAsia="zh-CN"/>
        </w:rPr>
      </w:r>
      <w:r>
        <w:rPr>
          <w:lang w:eastAsia="zh-CN"/>
        </w:rPr>
        <w:fldChar w:fldCharType="separate"/>
      </w:r>
      <w:r w:rsidR="00D575D6" w:rsidRPr="00203551">
        <w:t xml:space="preserve">Figure </w:t>
      </w:r>
      <w:r w:rsidR="00D575D6" w:rsidRPr="00203551">
        <w:rPr>
          <w:noProof/>
        </w:rPr>
        <w:t>2</w:t>
      </w:r>
      <w:r>
        <w:rPr>
          <w:lang w:eastAsia="zh-CN"/>
        </w:rPr>
        <w:fldChar w:fldCharType="end"/>
      </w:r>
      <w:r w:rsidRPr="00203551">
        <w:rPr>
          <w:lang w:eastAsia="zh-CN"/>
        </w:rPr>
        <w:t>.</w:t>
      </w:r>
    </w:p>
    <w:p w14:paraId="0287D160" w14:textId="475D014A" w:rsidR="006016B8" w:rsidRPr="00203551" w:rsidRDefault="006016B8" w:rsidP="006016B8">
      <w:pPr>
        <w:pStyle w:val="ListParagraph"/>
        <w:numPr>
          <w:ilvl w:val="0"/>
          <w:numId w:val="33"/>
        </w:numPr>
        <w:ind w:left="1701" w:hanging="1701"/>
        <w:jc w:val="both"/>
        <w:rPr>
          <w:b/>
        </w:rPr>
      </w:pPr>
      <w:r w:rsidRPr="00203551">
        <w:rPr>
          <w:b/>
        </w:rPr>
        <w:t>The basic signaling exchange of the LTE Mobility Settings Change procedure</w:t>
      </w:r>
      <w:r w:rsidRPr="00203551">
        <w:rPr>
          <w:b/>
          <w:lang w:eastAsia="zh-CN"/>
        </w:rPr>
        <w:t xml:space="preserve"> can be adopted as baseline for introducing a</w:t>
      </w:r>
      <w:r w:rsidRPr="00203551">
        <w:rPr>
          <w:b/>
        </w:rPr>
        <w:t xml:space="preserve"> Mobility Settings Change procedure </w:t>
      </w:r>
      <w:r w:rsidRPr="00203551">
        <w:rPr>
          <w:b/>
          <w:lang w:eastAsia="zh-CN"/>
        </w:rPr>
        <w:t>in NR.</w:t>
      </w:r>
    </w:p>
    <w:p w14:paraId="10AAC658" w14:textId="77777777" w:rsidR="006016B8" w:rsidRPr="00203551" w:rsidRDefault="006016B8" w:rsidP="00391347">
      <w:pPr>
        <w:jc w:val="both"/>
        <w:rPr>
          <w:lang w:eastAsia="zh-CN"/>
        </w:rPr>
      </w:pPr>
    </w:p>
    <w:p w14:paraId="5BF930D8" w14:textId="0B93B9DA" w:rsidR="00B740E9" w:rsidRDefault="00157E93" w:rsidP="00B740E9">
      <w:pPr>
        <w:keepNext/>
        <w:jc w:val="center"/>
      </w:pPr>
      <w:r w:rsidRPr="00AA5DA2">
        <w:object w:dxaOrig="5673" w:dyaOrig="2355" w14:anchorId="60A09799">
          <v:shape id="_x0000_i1026" type="#_x0000_t75" style="width:270.45pt;height:111.85pt" o:ole="">
            <v:imagedata r:id="rId13" o:title=""/>
          </v:shape>
          <o:OLEObject Type="Embed" ProgID="Word.Picture.8" ShapeID="_x0000_i1026" DrawAspect="Content" ObjectID="_1643218080" r:id="rId14"/>
        </w:object>
      </w:r>
    </w:p>
    <w:p w14:paraId="01D3B593" w14:textId="69A1A028" w:rsidR="00B740E9" w:rsidRPr="00203551" w:rsidRDefault="00B740E9" w:rsidP="00B740E9">
      <w:pPr>
        <w:pStyle w:val="Caption"/>
      </w:pPr>
      <w:bookmarkStart w:id="4" w:name="_Ref473030"/>
      <w:r w:rsidRPr="00203551">
        <w:t xml:space="preserve">Figure </w:t>
      </w:r>
      <w:r>
        <w:fldChar w:fldCharType="begin"/>
      </w:r>
      <w:r w:rsidRPr="00203551">
        <w:instrText xml:space="preserve"> SEQ Figure \* ARABIC </w:instrText>
      </w:r>
      <w:r>
        <w:fldChar w:fldCharType="separate"/>
      </w:r>
      <w:r w:rsidR="00B34B38" w:rsidRPr="00203551">
        <w:rPr>
          <w:noProof/>
        </w:rPr>
        <w:t>2</w:t>
      </w:r>
      <w:r>
        <w:fldChar w:fldCharType="end"/>
      </w:r>
      <w:bookmarkEnd w:id="4"/>
      <w:r w:rsidRPr="00203551">
        <w:t>: Signaling exchange for Mobility Settings Change procedure in NR</w:t>
      </w:r>
      <w:r w:rsidR="007D3D66" w:rsidRPr="00203551">
        <w:t>, successful operation</w:t>
      </w:r>
      <w:r w:rsidRPr="00203551">
        <w:t>.</w:t>
      </w:r>
    </w:p>
    <w:p w14:paraId="2EE101E4" w14:textId="12375EC6" w:rsidR="002465F1" w:rsidRPr="000B571F" w:rsidRDefault="00B740E9" w:rsidP="00B740E9">
      <w:pPr>
        <w:jc w:val="both"/>
      </w:pPr>
      <w:r w:rsidRPr="000B571F">
        <w:lastRenderedPageBreak/>
        <w:t xml:space="preserve">The procedure </w:t>
      </w:r>
      <w:r w:rsidR="00133D23" w:rsidRPr="000B571F">
        <w:t>would be</w:t>
      </w:r>
      <w:r w:rsidRPr="000B571F">
        <w:t xml:space="preserve"> initiated with a MOBILITY CHANGE REQUEST message sent from gNB</w:t>
      </w:r>
      <w:r w:rsidRPr="000B571F">
        <w:rPr>
          <w:vertAlign w:val="subscript"/>
        </w:rPr>
        <w:t>1</w:t>
      </w:r>
      <w:r w:rsidRPr="000B571F">
        <w:t xml:space="preserve"> to gNB</w:t>
      </w:r>
      <w:r w:rsidRPr="000B571F">
        <w:rPr>
          <w:vertAlign w:val="subscript"/>
        </w:rPr>
        <w:t>2</w:t>
      </w:r>
      <w:r w:rsidRPr="000B571F">
        <w:t xml:space="preserve">. </w:t>
      </w:r>
      <w:r w:rsidR="00BE4A6F" w:rsidRPr="000B571F">
        <w:t>Upon receipt, gNB</w:t>
      </w:r>
      <w:r w:rsidR="00BE4A6F" w:rsidRPr="000B571F">
        <w:rPr>
          <w:vertAlign w:val="subscript"/>
        </w:rPr>
        <w:t>2</w:t>
      </w:r>
      <w:r w:rsidR="00BE4A6F" w:rsidRPr="000B571F">
        <w:t xml:space="preserve"> shall evaluate if the proposed </w:t>
      </w:r>
      <w:r w:rsidR="00EE7038" w:rsidRPr="000B571F">
        <w:t>g</w:t>
      </w:r>
      <w:r w:rsidR="00BE4A6F" w:rsidRPr="000B571F">
        <w:t>NB</w:t>
      </w:r>
      <w:r w:rsidR="00BE4A6F" w:rsidRPr="000B571F">
        <w:rPr>
          <w:vertAlign w:val="subscript"/>
        </w:rPr>
        <w:t>2</w:t>
      </w:r>
      <w:r w:rsidR="00BE4A6F" w:rsidRPr="000B571F">
        <w:t xml:space="preserve"> handover trigger modification may be accepted. If </w:t>
      </w:r>
      <w:r w:rsidR="00EE7038" w:rsidRPr="000B571F">
        <w:t>g</w:t>
      </w:r>
      <w:r w:rsidR="00BE4A6F" w:rsidRPr="000B571F">
        <w:t>NB</w:t>
      </w:r>
      <w:r w:rsidR="00BE4A6F" w:rsidRPr="000B571F">
        <w:rPr>
          <w:vertAlign w:val="subscript"/>
        </w:rPr>
        <w:t xml:space="preserve">2 </w:t>
      </w:r>
      <w:r w:rsidR="00BE4A6F" w:rsidRPr="000B571F">
        <w:t>is able to successfully complete the request it shall reply with MOBILITY CHANGE ACKNOWLEDGE</w:t>
      </w:r>
      <w:r w:rsidR="000E2D35" w:rsidRPr="000B571F">
        <w:t xml:space="preserve">, as illustrated </w:t>
      </w:r>
      <w:r w:rsidR="000E2D35" w:rsidRPr="000B571F">
        <w:rPr>
          <w:lang w:eastAsia="zh-CN"/>
        </w:rPr>
        <w:t xml:space="preserve">in </w:t>
      </w:r>
      <w:r w:rsidR="000E2D35">
        <w:rPr>
          <w:lang w:eastAsia="zh-CN"/>
        </w:rPr>
        <w:fldChar w:fldCharType="begin"/>
      </w:r>
      <w:r w:rsidR="000E2D35" w:rsidRPr="000B571F">
        <w:rPr>
          <w:lang w:eastAsia="zh-CN"/>
        </w:rPr>
        <w:instrText xml:space="preserve"> REF _Ref473030 \h </w:instrText>
      </w:r>
      <w:r w:rsidR="000E2D35">
        <w:rPr>
          <w:lang w:eastAsia="zh-CN"/>
        </w:rPr>
      </w:r>
      <w:r w:rsidR="000E2D35">
        <w:rPr>
          <w:lang w:eastAsia="zh-CN"/>
        </w:rPr>
        <w:fldChar w:fldCharType="separate"/>
      </w:r>
      <w:r w:rsidR="00D575D6" w:rsidRPr="000B571F">
        <w:t xml:space="preserve">Figure </w:t>
      </w:r>
      <w:r w:rsidR="00D575D6" w:rsidRPr="000B571F">
        <w:rPr>
          <w:noProof/>
        </w:rPr>
        <w:t>2</w:t>
      </w:r>
      <w:r w:rsidR="000E2D35">
        <w:rPr>
          <w:lang w:eastAsia="zh-CN"/>
        </w:rPr>
        <w:fldChar w:fldCharType="end"/>
      </w:r>
      <w:r w:rsidR="00BE4A6F" w:rsidRPr="000B571F">
        <w:t>.</w:t>
      </w:r>
    </w:p>
    <w:bookmarkStart w:id="5" w:name="_MON_1473064478"/>
    <w:bookmarkEnd w:id="5"/>
    <w:p w14:paraId="097BFE09" w14:textId="77777777" w:rsidR="00E97E39" w:rsidRDefault="000E2D35" w:rsidP="00E97E39">
      <w:pPr>
        <w:keepNext/>
        <w:jc w:val="center"/>
      </w:pPr>
      <w:r w:rsidRPr="00AA5DA2">
        <w:object w:dxaOrig="5673" w:dyaOrig="2355" w14:anchorId="2276921A">
          <v:shape id="_x0000_i1027" type="#_x0000_t75" style="width:270.45pt;height:111.85pt" o:ole="">
            <v:imagedata r:id="rId15" o:title=""/>
          </v:shape>
          <o:OLEObject Type="Embed" ProgID="Word.Picture.8" ShapeID="_x0000_i1027" DrawAspect="Content" ObjectID="_1643218081" r:id="rId16"/>
        </w:object>
      </w:r>
    </w:p>
    <w:p w14:paraId="10EC85E0" w14:textId="7500EA19" w:rsidR="00642428" w:rsidRPr="00203551" w:rsidRDefault="00E97E39" w:rsidP="00E97E39">
      <w:pPr>
        <w:pStyle w:val="Caption"/>
      </w:pPr>
      <w:bookmarkStart w:id="6" w:name="_Ref20389662"/>
      <w:r w:rsidRPr="00203551">
        <w:t xml:space="preserve">Figure </w:t>
      </w:r>
      <w:r w:rsidR="000B571F">
        <w:fldChar w:fldCharType="begin"/>
      </w:r>
      <w:r w:rsidR="000B571F" w:rsidRPr="00203551">
        <w:instrText xml:space="preserve"> SEQ Figure \* ARABIC </w:instrText>
      </w:r>
      <w:r w:rsidR="000B571F">
        <w:fldChar w:fldCharType="separate"/>
      </w:r>
      <w:r w:rsidR="00B34B38" w:rsidRPr="00203551">
        <w:rPr>
          <w:noProof/>
        </w:rPr>
        <w:t>3</w:t>
      </w:r>
      <w:r w:rsidR="000B571F">
        <w:rPr>
          <w:noProof/>
        </w:rPr>
        <w:fldChar w:fldCharType="end"/>
      </w:r>
      <w:bookmarkEnd w:id="6"/>
      <w:r w:rsidRPr="00203551">
        <w:t xml:space="preserve">: Signaling exchange for Mobility Settings Change procedure in NR, </w:t>
      </w:r>
      <w:r w:rsidR="00F4291C" w:rsidRPr="00203551">
        <w:t>un</w:t>
      </w:r>
      <w:r w:rsidRPr="00203551">
        <w:t>successful operation.</w:t>
      </w:r>
    </w:p>
    <w:p w14:paraId="5DA49532" w14:textId="390637D0" w:rsidR="00391347" w:rsidRPr="000B571F" w:rsidRDefault="00A219A2" w:rsidP="00391347">
      <w:pPr>
        <w:jc w:val="both"/>
        <w:rPr>
          <w:lang w:eastAsia="zh-CN"/>
        </w:rPr>
      </w:pPr>
      <w:r w:rsidRPr="000B571F">
        <w:t>If the requested parameter modification is refused by the gNB</w:t>
      </w:r>
      <w:r w:rsidRPr="000B571F">
        <w:rPr>
          <w:vertAlign w:val="subscript"/>
        </w:rPr>
        <w:t>2</w:t>
      </w:r>
      <w:r w:rsidRPr="000B571F">
        <w:t>, or if the gNB</w:t>
      </w:r>
      <w:r w:rsidRPr="000B571F">
        <w:rPr>
          <w:vertAlign w:val="subscript"/>
        </w:rPr>
        <w:t>2</w:t>
      </w:r>
      <w:r w:rsidRPr="000B571F">
        <w:t xml:space="preserve"> is not able to complete the procedure</w:t>
      </w:r>
      <w:r w:rsidRPr="000B571F" w:rsidDel="00646DCE">
        <w:t>,</w:t>
      </w:r>
      <w:r w:rsidRPr="000B571F">
        <w:t xml:space="preserve"> the gNB</w:t>
      </w:r>
      <w:r w:rsidRPr="000B571F">
        <w:rPr>
          <w:vertAlign w:val="subscript"/>
        </w:rPr>
        <w:t>2</w:t>
      </w:r>
      <w:r w:rsidRPr="000B571F">
        <w:t xml:space="preserve"> shall send a MOBILITY CHANGE FAILURE message with the </w:t>
      </w:r>
      <w:r w:rsidRPr="000B571F">
        <w:rPr>
          <w:i/>
          <w:iCs/>
        </w:rPr>
        <w:t xml:space="preserve">Cause </w:t>
      </w:r>
      <w:r w:rsidRPr="000B571F">
        <w:t xml:space="preserve">IE set to an appropriate value. </w:t>
      </w:r>
      <w:r w:rsidR="00CF6F67" w:rsidRPr="000B571F">
        <w:t xml:space="preserve">The gNB2 may include </w:t>
      </w:r>
      <w:r w:rsidR="00CF6F67" w:rsidRPr="000B571F">
        <w:rPr>
          <w:i/>
          <w:iCs/>
        </w:rPr>
        <w:t xml:space="preserve">gNB2 Mobility Parameters Modification Range </w:t>
      </w:r>
      <w:r w:rsidR="00CF6F67" w:rsidRPr="000B571F">
        <w:t xml:space="preserve">IE in MOBILITY CHANGE FAILURE message, for example in cases when the proposed change is out of permitted range as in </w:t>
      </w:r>
      <w:r w:rsidR="00CF6F67">
        <w:fldChar w:fldCharType="begin"/>
      </w:r>
      <w:r w:rsidR="00CF6F67" w:rsidRPr="000B571F">
        <w:instrText xml:space="preserve"> REF _Ref20389662 \h </w:instrText>
      </w:r>
      <w:r w:rsidR="00CF6F67">
        <w:fldChar w:fldCharType="separate"/>
      </w:r>
      <w:r w:rsidR="00D575D6" w:rsidRPr="000B571F">
        <w:t xml:space="preserve">Figure </w:t>
      </w:r>
      <w:r w:rsidR="00D575D6" w:rsidRPr="000B571F">
        <w:rPr>
          <w:noProof/>
        </w:rPr>
        <w:t>3</w:t>
      </w:r>
      <w:r w:rsidR="00CF6F67">
        <w:fldChar w:fldCharType="end"/>
      </w:r>
      <w:r w:rsidR="00CF6F67" w:rsidRPr="000B571F">
        <w:t>.</w:t>
      </w:r>
    </w:p>
    <w:p w14:paraId="7395D8C6" w14:textId="6338AAE7" w:rsidR="00C10182" w:rsidRPr="00203551" w:rsidRDefault="00C10182" w:rsidP="00C10182">
      <w:pPr>
        <w:pStyle w:val="ListParagraph"/>
        <w:numPr>
          <w:ilvl w:val="0"/>
          <w:numId w:val="33"/>
        </w:numPr>
        <w:ind w:left="1701" w:hanging="1701"/>
        <w:jc w:val="both"/>
        <w:rPr>
          <w:b/>
        </w:rPr>
      </w:pPr>
      <w:r>
        <w:rPr>
          <w:b/>
        </w:rPr>
        <w:t xml:space="preserve">RAN3 to agree </w:t>
      </w:r>
      <w:r w:rsidR="004523E5">
        <w:rPr>
          <w:b/>
        </w:rPr>
        <w:t xml:space="preserve">introducing the </w:t>
      </w:r>
      <w:r w:rsidRPr="00203551">
        <w:rPr>
          <w:b/>
        </w:rPr>
        <w:t xml:space="preserve"> Mobility Settings Change procedure</w:t>
      </w:r>
      <w:r w:rsidR="004523E5">
        <w:rPr>
          <w:b/>
        </w:rPr>
        <w:t xml:space="preserve"> for NG-RAN</w:t>
      </w:r>
      <w:r w:rsidRPr="00203551">
        <w:rPr>
          <w:b/>
          <w:lang w:eastAsia="zh-CN"/>
        </w:rPr>
        <w:t xml:space="preserve"> </w:t>
      </w:r>
      <w:r w:rsidR="004523E5">
        <w:rPr>
          <w:b/>
          <w:lang w:eastAsia="zh-CN"/>
        </w:rPr>
        <w:t xml:space="preserve">based on LTE baseline as captured in the CR to the BL TP to 38.423 </w:t>
      </w:r>
      <w:r w:rsidR="004523E5">
        <w:rPr>
          <w:b/>
          <w:lang w:eastAsia="zh-CN"/>
        </w:rPr>
        <w:fldChar w:fldCharType="begin"/>
      </w:r>
      <w:r w:rsidR="004523E5">
        <w:rPr>
          <w:b/>
          <w:lang w:eastAsia="zh-CN"/>
        </w:rPr>
        <w:instrText xml:space="preserve"> REF _Ref32581264 \r \h </w:instrText>
      </w:r>
      <w:r w:rsidR="004523E5">
        <w:rPr>
          <w:b/>
          <w:lang w:eastAsia="zh-CN"/>
        </w:rPr>
      </w:r>
      <w:r w:rsidR="004523E5">
        <w:rPr>
          <w:b/>
          <w:lang w:eastAsia="zh-CN"/>
        </w:rPr>
        <w:fldChar w:fldCharType="separate"/>
      </w:r>
      <w:r w:rsidR="004523E5">
        <w:rPr>
          <w:b/>
          <w:lang w:eastAsia="zh-CN"/>
        </w:rPr>
        <w:t>[7]</w:t>
      </w:r>
      <w:r w:rsidR="004523E5">
        <w:rPr>
          <w:b/>
          <w:lang w:eastAsia="zh-CN"/>
        </w:rPr>
        <w:fldChar w:fldCharType="end"/>
      </w:r>
      <w:r w:rsidRPr="00203551">
        <w:rPr>
          <w:b/>
          <w:lang w:eastAsia="zh-CN"/>
        </w:rPr>
        <w:t>.</w:t>
      </w:r>
    </w:p>
    <w:p w14:paraId="0A63AD53" w14:textId="0FE24F3B" w:rsidR="00A219A2" w:rsidRDefault="00A219A2" w:rsidP="001A1864">
      <w:pPr>
        <w:jc w:val="both"/>
        <w:rPr>
          <w:lang w:eastAsia="zh-CN"/>
        </w:rPr>
      </w:pPr>
    </w:p>
    <w:p w14:paraId="78063D75" w14:textId="77777777" w:rsidR="00C10182" w:rsidRPr="000B571F" w:rsidRDefault="00C10182" w:rsidP="001A1864">
      <w:pPr>
        <w:jc w:val="both"/>
        <w:rPr>
          <w:lang w:eastAsia="zh-CN"/>
        </w:rPr>
      </w:pPr>
    </w:p>
    <w:p w14:paraId="4D7EEB8B" w14:textId="1BAC01D2" w:rsidR="00CF6F67" w:rsidRDefault="00CF6F67" w:rsidP="00CF6F67">
      <w:pPr>
        <w:pStyle w:val="Heading2"/>
      </w:pPr>
      <w:r>
        <w:t>Enhancements to Mobility Settings Change procedure in NR</w:t>
      </w:r>
    </w:p>
    <w:p w14:paraId="2C7321BB" w14:textId="7A34C6E4" w:rsidR="00105E85" w:rsidRPr="00203551" w:rsidRDefault="00200C5E" w:rsidP="00105E85">
      <w:pPr>
        <w:jc w:val="both"/>
        <w:rPr>
          <w:lang w:eastAsia="zh-CN"/>
        </w:rPr>
      </w:pPr>
      <w:r w:rsidRPr="00203551">
        <w:t>Unlike LTE</w:t>
      </w:r>
      <w:r w:rsidR="00D87F73" w:rsidRPr="00203551">
        <w:t xml:space="preserve"> cells</w:t>
      </w:r>
      <w:r w:rsidRPr="00203551">
        <w:t xml:space="preserve">, </w:t>
      </w:r>
      <w:r w:rsidR="00105E85" w:rsidRPr="00203551">
        <w:rPr>
          <w:lang w:eastAsia="zh-CN"/>
        </w:rPr>
        <w:t xml:space="preserve">a 3GPP NR cell can be configured to transmit multiple Synchronization Signals and PBCH Blocks (SSB) for the purpose of cell search and synchronization. A burst of up to 64 SSBs signals can be </w:t>
      </w:r>
      <w:r w:rsidR="00612134" w:rsidRPr="00203551">
        <w:rPr>
          <w:lang w:eastAsia="zh-CN"/>
        </w:rPr>
        <w:t xml:space="preserve">periodically </w:t>
      </w:r>
      <w:r w:rsidR="00105E85" w:rsidRPr="00203551">
        <w:rPr>
          <w:lang w:eastAsia="zh-CN"/>
        </w:rPr>
        <w:t xml:space="preserve">transmitted by a radio cell within a half subframe in different spatial directions (i.e. using different spatial beams, spanning the coverage area of a cell). </w:t>
      </w:r>
    </w:p>
    <w:p w14:paraId="58FAAA16" w14:textId="56E0D5AA" w:rsidR="00200C5E" w:rsidRPr="00203551" w:rsidRDefault="00105E85" w:rsidP="00105E85">
      <w:pPr>
        <w:jc w:val="both"/>
        <w:rPr>
          <w:lang w:eastAsia="zh-CN"/>
        </w:rPr>
      </w:pPr>
      <w:r w:rsidRPr="00203551">
        <w:rPr>
          <w:lang w:eastAsia="zh-CN"/>
        </w:rPr>
        <w:t>In NR a user equipment (UE) can be configured to measure and report the strength of different SSB signals. Since SSB beams can be transmitted to cover different parts of the cell’s coverage area, and given that, from a UE point of view, measurement reports are based on detection of such SSBs, it is possible to implicitly divide the cell in terms of</w:t>
      </w:r>
      <w:r w:rsidR="00BE1F10" w:rsidRPr="00203551">
        <w:rPr>
          <w:lang w:eastAsia="zh-CN"/>
        </w:rPr>
        <w:t xml:space="preserve"> </w:t>
      </w:r>
      <w:r w:rsidR="00BE1F10" w:rsidRPr="00203551">
        <w:rPr>
          <w:i/>
          <w:lang w:eastAsia="zh-CN"/>
        </w:rPr>
        <w:t>multiple</w:t>
      </w:r>
      <w:r w:rsidRPr="00203551">
        <w:rPr>
          <w:i/>
          <w:lang w:eastAsia="zh-CN"/>
        </w:rPr>
        <w:t xml:space="preserve"> SSB coverage areas</w:t>
      </w:r>
      <w:r w:rsidRPr="00203551">
        <w:rPr>
          <w:lang w:eastAsia="zh-CN"/>
        </w:rPr>
        <w:t xml:space="preserve"> </w:t>
      </w:r>
      <w:r w:rsidR="00E826E6" w:rsidRPr="00203551">
        <w:rPr>
          <w:lang w:eastAsia="zh-CN"/>
        </w:rPr>
        <w:t>which can implicitly be regarded as mini-cells</w:t>
      </w:r>
      <w:r w:rsidR="004931CC" w:rsidRPr="00203551">
        <w:rPr>
          <w:lang w:eastAsia="zh-CN"/>
        </w:rPr>
        <w:t xml:space="preserve"> and for which one ca</w:t>
      </w:r>
      <w:r w:rsidR="00B26480" w:rsidRPr="00203551">
        <w:rPr>
          <w:lang w:eastAsia="zh-CN"/>
        </w:rPr>
        <w:t>n</w:t>
      </w:r>
      <w:r w:rsidRPr="00203551">
        <w:rPr>
          <w:lang w:eastAsia="zh-CN"/>
        </w:rPr>
        <w:t xml:space="preserve"> determine parameters such as load, composite capacity, resource status information</w:t>
      </w:r>
      <w:r w:rsidR="004931CC" w:rsidRPr="00203551">
        <w:rPr>
          <w:lang w:eastAsia="zh-CN"/>
        </w:rPr>
        <w:t xml:space="preserve"> etc</w:t>
      </w:r>
      <w:r w:rsidR="005B349D" w:rsidRPr="00203551">
        <w:rPr>
          <w:lang w:eastAsia="zh-CN"/>
        </w:rPr>
        <w:t>.</w:t>
      </w:r>
    </w:p>
    <w:p w14:paraId="63C497A0" w14:textId="2EB2F5FC" w:rsidR="001E1F1C" w:rsidRPr="00203551" w:rsidRDefault="00BF3FAF" w:rsidP="005B349D">
      <w:pPr>
        <w:jc w:val="both"/>
        <w:rPr>
          <w:lang w:eastAsia="zh-CN"/>
        </w:rPr>
      </w:pPr>
      <w:r w:rsidRPr="000B571F">
        <w:rPr>
          <w:lang w:eastAsia="zh-CN"/>
        </w:rPr>
        <w:t xml:space="preserve">As part of the RAN3 solution </w:t>
      </w:r>
      <w:r w:rsidR="00B53AE0" w:rsidRPr="000B571F">
        <w:rPr>
          <w:lang w:eastAsia="zh-CN"/>
        </w:rPr>
        <w:t>to characterize, reporting and exploit the</w:t>
      </w:r>
      <w:r w:rsidRPr="000B571F">
        <w:rPr>
          <w:lang w:eastAsia="zh-CN"/>
        </w:rPr>
        <w:t xml:space="preserve"> spatial load distribution of cells</w:t>
      </w:r>
      <w:r w:rsidR="000957B3" w:rsidRPr="000B571F">
        <w:rPr>
          <w:lang w:eastAsia="zh-CN"/>
        </w:rPr>
        <w:t xml:space="preserve">, </w:t>
      </w:r>
      <w:r w:rsidR="001E1F1C" w:rsidRPr="000B571F">
        <w:rPr>
          <w:lang w:eastAsia="zh-CN"/>
        </w:rPr>
        <w:t xml:space="preserve">it could be beneficial to introduce multiple </w:t>
      </w:r>
      <w:r w:rsidR="00B26480" w:rsidRPr="000B571F">
        <w:rPr>
          <w:lang w:eastAsia="zh-CN"/>
        </w:rPr>
        <w:t>HO</w:t>
      </w:r>
      <w:r w:rsidR="001E1F1C" w:rsidRPr="000B571F">
        <w:rPr>
          <w:lang w:eastAsia="zh-CN"/>
        </w:rPr>
        <w:t xml:space="preserve"> Trigger parameters per cell, with each </w:t>
      </w:r>
      <w:r w:rsidR="00B26480" w:rsidRPr="000B571F">
        <w:rPr>
          <w:lang w:eastAsia="zh-CN"/>
        </w:rPr>
        <w:t>HO</w:t>
      </w:r>
      <w:r w:rsidR="001E1F1C" w:rsidRPr="000B571F">
        <w:rPr>
          <w:lang w:eastAsia="zh-CN"/>
        </w:rPr>
        <w:t xml:space="preserve"> Trigger being associated to one part of cell coverage area, as defined, for instance by the coverage area of an SSB or a group of SSBs</w:t>
      </w:r>
      <w:r w:rsidR="00B34B38" w:rsidRPr="000B571F">
        <w:rPr>
          <w:lang w:eastAsia="zh-CN"/>
        </w:rPr>
        <w:t xml:space="preserve"> as exemplified in </w:t>
      </w:r>
      <w:r w:rsidR="00B34B38">
        <w:rPr>
          <w:lang w:eastAsia="zh-CN"/>
        </w:rPr>
        <w:fldChar w:fldCharType="begin"/>
      </w:r>
      <w:r w:rsidR="00B34B38" w:rsidRPr="000B571F">
        <w:rPr>
          <w:lang w:eastAsia="zh-CN"/>
        </w:rPr>
        <w:instrText xml:space="preserve"> REF _Ref20394797 \h </w:instrText>
      </w:r>
      <w:r w:rsidR="00B34B38">
        <w:rPr>
          <w:lang w:eastAsia="zh-CN"/>
        </w:rPr>
      </w:r>
      <w:r w:rsidR="00B34B38">
        <w:rPr>
          <w:lang w:eastAsia="zh-CN"/>
        </w:rPr>
        <w:fldChar w:fldCharType="separate"/>
      </w:r>
      <w:r w:rsidR="00B34B38" w:rsidRPr="000B571F">
        <w:t xml:space="preserve">Figure </w:t>
      </w:r>
      <w:r w:rsidR="00B34B38" w:rsidRPr="000B571F">
        <w:rPr>
          <w:noProof/>
        </w:rPr>
        <w:t>4</w:t>
      </w:r>
      <w:r w:rsidR="00B34B38">
        <w:rPr>
          <w:lang w:eastAsia="zh-CN"/>
        </w:rPr>
        <w:fldChar w:fldCharType="end"/>
      </w:r>
      <w:r w:rsidR="001E1F1C" w:rsidRPr="000B571F">
        <w:rPr>
          <w:lang w:eastAsia="zh-CN"/>
        </w:rPr>
        <w:t>.</w:t>
      </w:r>
      <w:r w:rsidR="00916801" w:rsidRPr="000B571F">
        <w:rPr>
          <w:lang w:eastAsia="zh-CN"/>
        </w:rPr>
        <w:t xml:space="preserve"> </w:t>
      </w:r>
      <w:r w:rsidR="00B34B38" w:rsidRPr="00203551">
        <w:rPr>
          <w:lang w:eastAsia="zh-CN"/>
        </w:rPr>
        <w:t>Th</w:t>
      </w:r>
      <w:r w:rsidR="00ED2478" w:rsidRPr="00203551">
        <w:rPr>
          <w:lang w:eastAsia="zh-CN"/>
        </w:rPr>
        <w:t>is</w:t>
      </w:r>
      <w:r w:rsidR="00B34B38" w:rsidRPr="00203551">
        <w:rPr>
          <w:lang w:eastAsia="zh-CN"/>
        </w:rPr>
        <w:t xml:space="preserve"> example </w:t>
      </w:r>
      <w:r w:rsidR="00ED2478" w:rsidRPr="00203551">
        <w:rPr>
          <w:lang w:eastAsia="zh-CN"/>
        </w:rPr>
        <w:t>i</w:t>
      </w:r>
      <w:r w:rsidR="00B34B38" w:rsidRPr="00203551">
        <w:rPr>
          <w:lang w:eastAsia="zh-CN"/>
        </w:rPr>
        <w:t xml:space="preserve">llustrates how </w:t>
      </w:r>
      <w:r w:rsidR="006E6517" w:rsidRPr="00203551">
        <w:rPr>
          <w:lang w:eastAsia="zh-CN"/>
        </w:rPr>
        <w:t xml:space="preserve">the load across cells could be better optimized by utilizing multiple HO triggers per cell. </w:t>
      </w:r>
      <w:r w:rsidR="00ED2478" w:rsidRPr="00203551">
        <w:rPr>
          <w:lang w:eastAsia="zh-CN"/>
        </w:rPr>
        <w:t>I</w:t>
      </w:r>
      <w:r w:rsidR="006E6517" w:rsidRPr="00203551">
        <w:rPr>
          <w:lang w:eastAsia="zh-CN"/>
        </w:rPr>
        <w:t>n this example, we consider t</w:t>
      </w:r>
      <w:r w:rsidR="00950E39" w:rsidRPr="00203551">
        <w:rPr>
          <w:lang w:eastAsia="zh-CN"/>
        </w:rPr>
        <w:t>wo HO trigger</w:t>
      </w:r>
      <w:r w:rsidR="00B26480" w:rsidRPr="00203551">
        <w:rPr>
          <w:lang w:eastAsia="zh-CN"/>
        </w:rPr>
        <w:t>s</w:t>
      </w:r>
      <w:r w:rsidR="00950E39" w:rsidRPr="00203551">
        <w:rPr>
          <w:lang w:eastAsia="zh-CN"/>
        </w:rPr>
        <w:t xml:space="preserve"> per cell</w:t>
      </w:r>
      <w:r w:rsidR="00611D4A" w:rsidRPr="00203551">
        <w:rPr>
          <w:lang w:eastAsia="zh-CN"/>
        </w:rPr>
        <w:t>, each</w:t>
      </w:r>
      <w:r w:rsidR="00950E39" w:rsidRPr="00203551">
        <w:rPr>
          <w:lang w:eastAsia="zh-CN"/>
        </w:rPr>
        <w:t xml:space="preserve"> being associated to </w:t>
      </w:r>
      <w:r w:rsidR="00611D4A" w:rsidRPr="00203551">
        <w:rPr>
          <w:lang w:eastAsia="zh-CN"/>
        </w:rPr>
        <w:t xml:space="preserve">the coverage area  of </w:t>
      </w:r>
      <w:r w:rsidR="00551CC4" w:rsidRPr="00203551">
        <w:rPr>
          <w:lang w:eastAsia="zh-CN"/>
        </w:rPr>
        <w:t xml:space="preserve">a group of two </w:t>
      </w:r>
      <w:r w:rsidR="00950E39" w:rsidRPr="00203551">
        <w:rPr>
          <w:lang w:eastAsia="zh-CN"/>
        </w:rPr>
        <w:t xml:space="preserve">SSB </w:t>
      </w:r>
      <w:r w:rsidR="009F3D18" w:rsidRPr="00203551">
        <w:rPr>
          <w:lang w:eastAsia="zh-CN"/>
        </w:rPr>
        <w:t>beams</w:t>
      </w:r>
      <w:r w:rsidR="00950E39" w:rsidRPr="00203551">
        <w:rPr>
          <w:lang w:eastAsia="zh-CN"/>
        </w:rPr>
        <w:t xml:space="preserve"> (</w:t>
      </w:r>
      <w:r w:rsidR="00551CC4" w:rsidRPr="00203551">
        <w:rPr>
          <w:lang w:eastAsia="zh-CN"/>
        </w:rPr>
        <w:t xml:space="preserve">namely, HO trigger-1 is associated to the </w:t>
      </w:r>
      <w:r w:rsidR="00950E39" w:rsidRPr="00203551">
        <w:rPr>
          <w:lang w:eastAsia="zh-CN"/>
        </w:rPr>
        <w:t>SSB</w:t>
      </w:r>
      <w:r w:rsidR="009F3D18" w:rsidRPr="00203551">
        <w:rPr>
          <w:lang w:eastAsia="zh-CN"/>
        </w:rPr>
        <w:t xml:space="preserve"> beams </w:t>
      </w:r>
      <w:r w:rsidR="00950E39" w:rsidRPr="00203551">
        <w:rPr>
          <w:lang w:eastAsia="zh-CN"/>
        </w:rPr>
        <w:t>0-</w:t>
      </w:r>
      <w:r w:rsidR="009F3D18" w:rsidRPr="00203551">
        <w:rPr>
          <w:lang w:eastAsia="zh-CN"/>
        </w:rPr>
        <w:t>1</w:t>
      </w:r>
      <w:r w:rsidR="0013174E" w:rsidRPr="00203551">
        <w:rPr>
          <w:lang w:eastAsia="zh-CN"/>
        </w:rPr>
        <w:t>,</w:t>
      </w:r>
      <w:r w:rsidR="009F3D18" w:rsidRPr="00203551">
        <w:rPr>
          <w:lang w:eastAsia="zh-CN"/>
        </w:rPr>
        <w:t xml:space="preserve"> and </w:t>
      </w:r>
      <w:r w:rsidR="0013174E" w:rsidRPr="00203551">
        <w:rPr>
          <w:lang w:eastAsia="zh-CN"/>
        </w:rPr>
        <w:t xml:space="preserve">HO trigger-2 is associated to </w:t>
      </w:r>
      <w:r w:rsidR="009F3D18" w:rsidRPr="00203551">
        <w:rPr>
          <w:lang w:eastAsia="zh-CN"/>
        </w:rPr>
        <w:t xml:space="preserve">SSB beams 2-3). </w:t>
      </w:r>
      <w:r w:rsidR="00AA24D8" w:rsidRPr="00203551">
        <w:rPr>
          <w:lang w:eastAsia="zh-CN"/>
        </w:rPr>
        <w:t xml:space="preserve"> </w:t>
      </w:r>
      <w:r w:rsidR="0013174E" w:rsidRPr="00203551">
        <w:rPr>
          <w:lang w:eastAsia="zh-CN"/>
        </w:rPr>
        <w:t xml:space="preserve"> </w:t>
      </w:r>
    </w:p>
    <w:p w14:paraId="73AF8BC3" w14:textId="584F8358" w:rsidR="00ED2478" w:rsidRPr="00203551" w:rsidRDefault="00ED2478" w:rsidP="005B349D">
      <w:pPr>
        <w:jc w:val="both"/>
        <w:rPr>
          <w:lang w:eastAsia="zh-CN"/>
        </w:rPr>
      </w:pPr>
      <w:r w:rsidRPr="000B571F">
        <w:rPr>
          <w:lang w:eastAsia="zh-CN"/>
        </w:rPr>
        <w:t>In particular,</w:t>
      </w:r>
      <w:r w:rsidR="002E4C49" w:rsidRPr="000B571F">
        <w:rPr>
          <w:lang w:eastAsia="zh-CN"/>
        </w:rPr>
        <w:t xml:space="preserve"> </w:t>
      </w:r>
      <w:r w:rsidR="0073625A" w:rsidRPr="000B571F">
        <w:rPr>
          <w:lang w:eastAsia="zh-CN"/>
        </w:rPr>
        <w:t>s</w:t>
      </w:r>
      <w:r w:rsidR="002E4C49" w:rsidRPr="000B571F">
        <w:rPr>
          <w:lang w:eastAsia="zh-CN"/>
        </w:rPr>
        <w:t>tarting from the load distribution illustrated in</w:t>
      </w:r>
      <w:r w:rsidR="0073625A" w:rsidRPr="000B571F">
        <w:rPr>
          <w:lang w:eastAsia="zh-CN"/>
        </w:rPr>
        <w:t xml:space="preserve"> </w:t>
      </w:r>
      <w:r w:rsidR="0073625A">
        <w:rPr>
          <w:lang w:eastAsia="zh-CN"/>
        </w:rPr>
        <w:fldChar w:fldCharType="begin"/>
      </w:r>
      <w:r w:rsidR="0073625A" w:rsidRPr="000B571F">
        <w:rPr>
          <w:lang w:eastAsia="zh-CN"/>
        </w:rPr>
        <w:instrText xml:space="preserve"> REF _Ref20394797 \h </w:instrText>
      </w:r>
      <w:r w:rsidR="0073625A">
        <w:rPr>
          <w:lang w:eastAsia="zh-CN"/>
        </w:rPr>
      </w:r>
      <w:r w:rsidR="0073625A">
        <w:rPr>
          <w:lang w:eastAsia="zh-CN"/>
        </w:rPr>
        <w:fldChar w:fldCharType="separate"/>
      </w:r>
      <w:r w:rsidR="0073625A" w:rsidRPr="000B571F">
        <w:t xml:space="preserve">Figure </w:t>
      </w:r>
      <w:r w:rsidR="0073625A" w:rsidRPr="000B571F">
        <w:rPr>
          <w:noProof/>
        </w:rPr>
        <w:t>4</w:t>
      </w:r>
      <w:r w:rsidR="0073625A">
        <w:rPr>
          <w:lang w:eastAsia="zh-CN"/>
        </w:rPr>
        <w:fldChar w:fldCharType="end"/>
      </w:r>
      <w:r w:rsidR="0073625A" w:rsidRPr="000B571F">
        <w:rPr>
          <w:lang w:eastAsia="zh-CN"/>
        </w:rPr>
        <w:t>(a),</w:t>
      </w:r>
      <w:r w:rsidR="002E4C49" w:rsidRPr="000B571F">
        <w:rPr>
          <w:lang w:eastAsia="zh-CN"/>
        </w:rPr>
        <w:t xml:space="preserve"> </w:t>
      </w:r>
      <w:r w:rsidRPr="000B571F">
        <w:rPr>
          <w:lang w:eastAsia="zh-CN"/>
        </w:rPr>
        <w:t xml:space="preserve"> </w:t>
      </w:r>
      <w:r>
        <w:rPr>
          <w:lang w:eastAsia="zh-CN"/>
        </w:rPr>
        <w:fldChar w:fldCharType="begin"/>
      </w:r>
      <w:r w:rsidRPr="000B571F">
        <w:rPr>
          <w:lang w:eastAsia="zh-CN"/>
        </w:rPr>
        <w:instrText xml:space="preserve"> REF _Ref20394797 \h </w:instrText>
      </w:r>
      <w:r>
        <w:rPr>
          <w:lang w:eastAsia="zh-CN"/>
        </w:rPr>
      </w:r>
      <w:r>
        <w:rPr>
          <w:lang w:eastAsia="zh-CN"/>
        </w:rPr>
        <w:fldChar w:fldCharType="separate"/>
      </w:r>
      <w:r w:rsidRPr="000B571F">
        <w:t xml:space="preserve">Figure </w:t>
      </w:r>
      <w:r w:rsidRPr="000B571F">
        <w:rPr>
          <w:noProof/>
        </w:rPr>
        <w:t>4</w:t>
      </w:r>
      <w:r>
        <w:rPr>
          <w:lang w:eastAsia="zh-CN"/>
        </w:rPr>
        <w:fldChar w:fldCharType="end"/>
      </w:r>
      <w:r w:rsidRPr="000B571F">
        <w:rPr>
          <w:lang w:eastAsia="zh-CN"/>
        </w:rPr>
        <w:t>(b) shows that by using</w:t>
      </w:r>
      <w:r w:rsidR="002E4C49" w:rsidRPr="000B571F">
        <w:rPr>
          <w:lang w:eastAsia="zh-CN"/>
        </w:rPr>
        <w:t xml:space="preserve"> only</w:t>
      </w:r>
      <w:r w:rsidRPr="000B571F">
        <w:rPr>
          <w:lang w:eastAsia="zh-CN"/>
        </w:rPr>
        <w:t xml:space="preserve"> a single cell-specific HO trigger, </w:t>
      </w:r>
      <w:r w:rsidR="00C62A0E" w:rsidRPr="000B571F">
        <w:rPr>
          <w:lang w:eastAsia="zh-CN"/>
        </w:rPr>
        <w:t xml:space="preserve">one could </w:t>
      </w:r>
      <w:r w:rsidR="002E4C49" w:rsidRPr="000B571F">
        <w:rPr>
          <w:lang w:eastAsia="zh-CN"/>
        </w:rPr>
        <w:t>end up</w:t>
      </w:r>
      <w:r w:rsidR="00C62A0E" w:rsidRPr="000B571F">
        <w:rPr>
          <w:lang w:eastAsia="zh-CN"/>
        </w:rPr>
        <w:t xml:space="preserve"> in a situation where some users of cell-1 can be moved to </w:t>
      </w:r>
      <w:r w:rsidR="00FE0C62" w:rsidRPr="000B571F">
        <w:rPr>
          <w:lang w:eastAsia="zh-CN"/>
        </w:rPr>
        <w:t xml:space="preserve">the coverage area of SSB beams 0-1 of cell-2, which </w:t>
      </w:r>
      <w:r w:rsidR="004C4039" w:rsidRPr="000B571F">
        <w:rPr>
          <w:lang w:eastAsia="zh-CN"/>
        </w:rPr>
        <w:t xml:space="preserve">have initially low load. </w:t>
      </w:r>
      <w:r w:rsidR="004C4039" w:rsidRPr="00203551">
        <w:rPr>
          <w:lang w:eastAsia="zh-CN"/>
        </w:rPr>
        <w:t>However, the overall result is to fully load cell-2, thereby reducing the amount of resources available per user and hence the</w:t>
      </w:r>
      <w:r w:rsidR="00FB3275" w:rsidRPr="00203551">
        <w:rPr>
          <w:lang w:eastAsia="zh-CN"/>
        </w:rPr>
        <w:t>ir throughput.</w:t>
      </w:r>
    </w:p>
    <w:p w14:paraId="0586DC91" w14:textId="216CECD4" w:rsidR="00FB3275" w:rsidRPr="00203551" w:rsidRDefault="0073625A" w:rsidP="005B349D">
      <w:pPr>
        <w:jc w:val="both"/>
        <w:rPr>
          <w:lang w:eastAsia="zh-CN"/>
        </w:rPr>
      </w:pPr>
      <w:r w:rsidRPr="000B571F">
        <w:rPr>
          <w:lang w:eastAsia="zh-CN"/>
        </w:rPr>
        <w:lastRenderedPageBreak/>
        <w:t xml:space="preserve">To the contrary, starting from the load distribution illustrated in </w:t>
      </w:r>
      <w:r>
        <w:rPr>
          <w:lang w:eastAsia="zh-CN"/>
        </w:rPr>
        <w:fldChar w:fldCharType="begin"/>
      </w:r>
      <w:r w:rsidRPr="000B571F">
        <w:rPr>
          <w:lang w:eastAsia="zh-CN"/>
        </w:rPr>
        <w:instrText xml:space="preserve"> REF _Ref20394797 \h </w:instrText>
      </w:r>
      <w:r>
        <w:rPr>
          <w:lang w:eastAsia="zh-CN"/>
        </w:rPr>
      </w:r>
      <w:r>
        <w:rPr>
          <w:lang w:eastAsia="zh-CN"/>
        </w:rPr>
        <w:fldChar w:fldCharType="separate"/>
      </w:r>
      <w:r w:rsidRPr="000B571F">
        <w:t xml:space="preserve">Figure </w:t>
      </w:r>
      <w:r w:rsidRPr="000B571F">
        <w:rPr>
          <w:noProof/>
        </w:rPr>
        <w:t>4</w:t>
      </w:r>
      <w:r>
        <w:rPr>
          <w:lang w:eastAsia="zh-CN"/>
        </w:rPr>
        <w:fldChar w:fldCharType="end"/>
      </w:r>
      <w:r w:rsidRPr="000B571F">
        <w:rPr>
          <w:lang w:eastAsia="zh-CN"/>
        </w:rPr>
        <w:t xml:space="preserve">(a),  </w:t>
      </w:r>
      <w:r w:rsidR="00FB3275">
        <w:rPr>
          <w:lang w:eastAsia="zh-CN"/>
        </w:rPr>
        <w:fldChar w:fldCharType="begin"/>
      </w:r>
      <w:r w:rsidR="00FB3275" w:rsidRPr="000B571F">
        <w:rPr>
          <w:lang w:eastAsia="zh-CN"/>
        </w:rPr>
        <w:instrText xml:space="preserve"> REF _Ref20394797 \h </w:instrText>
      </w:r>
      <w:r w:rsidR="00FB3275">
        <w:rPr>
          <w:lang w:eastAsia="zh-CN"/>
        </w:rPr>
      </w:r>
      <w:r w:rsidR="00FB3275">
        <w:rPr>
          <w:lang w:eastAsia="zh-CN"/>
        </w:rPr>
        <w:fldChar w:fldCharType="separate"/>
      </w:r>
      <w:r w:rsidR="00FB3275" w:rsidRPr="000B571F">
        <w:t xml:space="preserve">Figure </w:t>
      </w:r>
      <w:r w:rsidR="00FB3275" w:rsidRPr="000B571F">
        <w:rPr>
          <w:noProof/>
        </w:rPr>
        <w:t>4</w:t>
      </w:r>
      <w:r w:rsidR="00FB3275">
        <w:rPr>
          <w:lang w:eastAsia="zh-CN"/>
        </w:rPr>
        <w:fldChar w:fldCharType="end"/>
      </w:r>
      <w:r w:rsidR="00FB3275" w:rsidRPr="000B571F">
        <w:rPr>
          <w:lang w:eastAsia="zh-CN"/>
        </w:rPr>
        <w:t xml:space="preserve">(c) shows that a more balanced configuration of load can be achieved by using two HO triggers, each associated to a pair of </w:t>
      </w:r>
      <w:r w:rsidR="00496108" w:rsidRPr="000B571F">
        <w:rPr>
          <w:lang w:eastAsia="zh-CN"/>
        </w:rPr>
        <w:t xml:space="preserve">SSB beams coverage area. </w:t>
      </w:r>
      <w:r w:rsidR="00496108" w:rsidRPr="00203551">
        <w:rPr>
          <w:lang w:eastAsia="zh-CN"/>
        </w:rPr>
        <w:t xml:space="preserve">In this case, some users are still moved from </w:t>
      </w:r>
      <w:r w:rsidR="005E4312" w:rsidRPr="00203551">
        <w:rPr>
          <w:lang w:eastAsia="zh-CN"/>
        </w:rPr>
        <w:t xml:space="preserve">cell-1 to cell-2, but at the same time the cells can </w:t>
      </w:r>
      <w:r w:rsidR="00B77DAC" w:rsidRPr="00203551">
        <w:rPr>
          <w:lang w:eastAsia="zh-CN"/>
        </w:rPr>
        <w:t xml:space="preserve">independently optimize the load in other areas of the cells (namely in the coverage areas of SSB beams 2-3, respectively) so that some UEs are moved from a loaded area of cell-2 to a </w:t>
      </w:r>
      <w:r w:rsidR="006E094A" w:rsidRPr="00203551">
        <w:rPr>
          <w:lang w:eastAsia="zh-CN"/>
        </w:rPr>
        <w:t>lightly loaded area of cell-1. This results in a more balanced distribution of load and, consequently, in higher throughput.</w:t>
      </w:r>
      <w:r w:rsidR="00B77DAC" w:rsidRPr="00203551">
        <w:rPr>
          <w:lang w:eastAsia="zh-CN"/>
        </w:rPr>
        <w:t xml:space="preserve"> </w:t>
      </w:r>
    </w:p>
    <w:p w14:paraId="40F51F95" w14:textId="56A39950" w:rsidR="00DC1778" w:rsidRPr="00203551" w:rsidRDefault="00DC1778" w:rsidP="00B740E9">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E4B9D" w:rsidRPr="00E1416E" w14:paraId="3B7C1A4A" w14:textId="77777777" w:rsidTr="0007390E">
        <w:tc>
          <w:tcPr>
            <w:tcW w:w="4814" w:type="dxa"/>
          </w:tcPr>
          <w:p w14:paraId="4EFA64AC" w14:textId="77777777" w:rsidR="00E37766" w:rsidRDefault="00E35CE5" w:rsidP="00290759">
            <w:pPr>
              <w:jc w:val="center"/>
            </w:pPr>
            <w:r>
              <w:rPr>
                <w:noProof/>
              </w:rPr>
              <w:drawing>
                <wp:inline distT="0" distB="0" distL="0" distR="0" wp14:anchorId="03E5B4F7" wp14:editId="75139BC3">
                  <wp:extent cx="2780232" cy="1714500"/>
                  <wp:effectExtent l="0" t="0" r="127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8322" cy="1725656"/>
                          </a:xfrm>
                          <a:prstGeom prst="rect">
                            <a:avLst/>
                          </a:prstGeom>
                          <a:noFill/>
                        </pic:spPr>
                      </pic:pic>
                    </a:graphicData>
                  </a:graphic>
                </wp:inline>
              </w:drawing>
            </w:r>
          </w:p>
          <w:p w14:paraId="738D9EA5" w14:textId="51707359" w:rsidR="00D86D66" w:rsidRPr="00203551" w:rsidRDefault="00D86D66" w:rsidP="00290759">
            <w:pPr>
              <w:jc w:val="center"/>
              <w:rPr>
                <w:b/>
              </w:rPr>
            </w:pPr>
            <w:r w:rsidRPr="00203551">
              <w:rPr>
                <w:b/>
              </w:rPr>
              <w:t xml:space="preserve">(a) </w:t>
            </w:r>
            <w:r w:rsidR="00B35B31" w:rsidRPr="00203551">
              <w:rPr>
                <w:b/>
              </w:rPr>
              <w:t>Initial load distribution in cell-1 and cell-2</w:t>
            </w:r>
            <w:r w:rsidR="00290759" w:rsidRPr="00203551">
              <w:rPr>
                <w:b/>
              </w:rPr>
              <w:t>.</w:t>
            </w:r>
          </w:p>
        </w:tc>
        <w:tc>
          <w:tcPr>
            <w:tcW w:w="4815" w:type="dxa"/>
          </w:tcPr>
          <w:p w14:paraId="5A3456FB" w14:textId="77777777" w:rsidR="00E37766" w:rsidRDefault="000E4B9D" w:rsidP="00290759">
            <w:pPr>
              <w:jc w:val="center"/>
            </w:pPr>
            <w:r>
              <w:rPr>
                <w:noProof/>
              </w:rPr>
              <w:drawing>
                <wp:inline distT="0" distB="0" distL="0" distR="0" wp14:anchorId="175183CF" wp14:editId="331A59CD">
                  <wp:extent cx="2822073" cy="1722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4383" cy="1735734"/>
                          </a:xfrm>
                          <a:prstGeom prst="rect">
                            <a:avLst/>
                          </a:prstGeom>
                          <a:noFill/>
                        </pic:spPr>
                      </pic:pic>
                    </a:graphicData>
                  </a:graphic>
                </wp:inline>
              </w:drawing>
            </w:r>
          </w:p>
          <w:p w14:paraId="1B0C21DF" w14:textId="185629DE" w:rsidR="00290759" w:rsidRPr="00203551" w:rsidRDefault="00B35B31" w:rsidP="0007390E">
            <w:pPr>
              <w:jc w:val="center"/>
              <w:rPr>
                <w:b/>
              </w:rPr>
            </w:pPr>
            <w:r w:rsidRPr="00203551">
              <w:rPr>
                <w:b/>
              </w:rPr>
              <w:t xml:space="preserve">(b) Load distribution resulting </w:t>
            </w:r>
            <w:r w:rsidR="0007390E" w:rsidRPr="00203551">
              <w:rPr>
                <w:b/>
              </w:rPr>
              <w:t>by using a</w:t>
            </w:r>
            <w:r w:rsidR="0026733A" w:rsidRPr="00203551">
              <w:rPr>
                <w:b/>
              </w:rPr>
              <w:t xml:space="preserve"> cell-specific HO trigger parameter</w:t>
            </w:r>
            <w:r w:rsidR="00290759" w:rsidRPr="00203551">
              <w:rPr>
                <w:b/>
              </w:rPr>
              <w:t>.</w:t>
            </w:r>
          </w:p>
        </w:tc>
      </w:tr>
      <w:tr w:rsidR="000E4B9D" w:rsidRPr="00E1416E" w14:paraId="21A18ABF" w14:textId="77777777" w:rsidTr="0007390E">
        <w:tc>
          <w:tcPr>
            <w:tcW w:w="9629" w:type="dxa"/>
            <w:gridSpan w:val="2"/>
          </w:tcPr>
          <w:p w14:paraId="0D785257" w14:textId="77777777" w:rsidR="000E4B9D" w:rsidRDefault="00D86D66" w:rsidP="00290759">
            <w:pPr>
              <w:jc w:val="center"/>
              <w:rPr>
                <w:noProof/>
              </w:rPr>
            </w:pPr>
            <w:r>
              <w:rPr>
                <w:noProof/>
              </w:rPr>
              <w:drawing>
                <wp:inline distT="0" distB="0" distL="0" distR="0" wp14:anchorId="539627FC" wp14:editId="68D1B602">
                  <wp:extent cx="3268980" cy="1861575"/>
                  <wp:effectExtent l="0" t="0" r="7620" b="571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82753" cy="1869418"/>
                          </a:xfrm>
                          <a:prstGeom prst="rect">
                            <a:avLst/>
                          </a:prstGeom>
                          <a:noFill/>
                        </pic:spPr>
                      </pic:pic>
                    </a:graphicData>
                  </a:graphic>
                </wp:inline>
              </w:drawing>
            </w:r>
          </w:p>
          <w:p w14:paraId="753F8A17" w14:textId="4B9B4F14" w:rsidR="0026733A" w:rsidRPr="00203551" w:rsidRDefault="0026733A" w:rsidP="00B34B38">
            <w:pPr>
              <w:keepNext/>
              <w:jc w:val="center"/>
              <w:rPr>
                <w:b/>
                <w:noProof/>
              </w:rPr>
            </w:pPr>
            <w:r w:rsidRPr="00203551">
              <w:rPr>
                <w:b/>
                <w:noProof/>
              </w:rPr>
              <w:t xml:space="preserve">(c) Load </w:t>
            </w:r>
            <w:r w:rsidR="006D4B56" w:rsidRPr="00203551">
              <w:rPr>
                <w:b/>
                <w:noProof/>
              </w:rPr>
              <w:t>re-distribution</w:t>
            </w:r>
            <w:r w:rsidR="00290759" w:rsidRPr="00203551">
              <w:rPr>
                <w:b/>
                <w:noProof/>
              </w:rPr>
              <w:t xml:space="preserve"> resulting by using two HO trigger</w:t>
            </w:r>
            <w:r w:rsidR="00200C20" w:rsidRPr="00203551">
              <w:rPr>
                <w:b/>
                <w:noProof/>
              </w:rPr>
              <w:t>s</w:t>
            </w:r>
            <w:r w:rsidR="00290759" w:rsidRPr="00203551">
              <w:rPr>
                <w:b/>
                <w:noProof/>
              </w:rPr>
              <w:t xml:space="preserve"> parameters for </w:t>
            </w:r>
            <w:r w:rsidR="00200C20" w:rsidRPr="00203551">
              <w:rPr>
                <w:b/>
                <w:noProof/>
              </w:rPr>
              <w:t>pairs</w:t>
            </w:r>
            <w:r w:rsidR="00290759" w:rsidRPr="00203551">
              <w:rPr>
                <w:b/>
                <w:noProof/>
              </w:rPr>
              <w:t xml:space="preserve"> of SSB beams.</w:t>
            </w:r>
          </w:p>
        </w:tc>
      </w:tr>
    </w:tbl>
    <w:p w14:paraId="7E94EDD6" w14:textId="71979581" w:rsidR="00E37766" w:rsidRPr="00203551" w:rsidRDefault="00B34B38" w:rsidP="00A236C4">
      <w:pPr>
        <w:pStyle w:val="Caption"/>
        <w:jc w:val="both"/>
      </w:pPr>
      <w:bookmarkStart w:id="7" w:name="_Ref20394797"/>
      <w:r w:rsidRPr="00203551">
        <w:t xml:space="preserve">Figure </w:t>
      </w:r>
      <w:r w:rsidR="000B571F">
        <w:fldChar w:fldCharType="begin"/>
      </w:r>
      <w:r w:rsidR="000B571F" w:rsidRPr="00203551">
        <w:instrText xml:space="preserve"> SEQ Figure \* ARABIC </w:instrText>
      </w:r>
      <w:r w:rsidR="000B571F">
        <w:fldChar w:fldCharType="separate"/>
      </w:r>
      <w:r w:rsidRPr="00203551">
        <w:rPr>
          <w:noProof/>
        </w:rPr>
        <w:t>4</w:t>
      </w:r>
      <w:r w:rsidR="000B571F">
        <w:rPr>
          <w:noProof/>
        </w:rPr>
        <w:fldChar w:fldCharType="end"/>
      </w:r>
      <w:bookmarkEnd w:id="7"/>
      <w:r w:rsidRPr="00203551">
        <w:t>: Example of load redistribution based on Mobility Settings Change procedure that exploits multiple HO trigger parameters per cell.</w:t>
      </w:r>
      <w:r w:rsidR="0073625A" w:rsidRPr="00203551">
        <w:t xml:space="preserve"> Users </w:t>
      </w:r>
      <w:r w:rsidR="00644D69" w:rsidRPr="00203551">
        <w:t>move</w:t>
      </w:r>
      <w:r w:rsidR="007D6B4F" w:rsidRPr="00203551">
        <w:t>d from cell-1 to cell-2</w:t>
      </w:r>
      <w:r w:rsidR="00644D69" w:rsidRPr="00203551">
        <w:t xml:space="preserve"> </w:t>
      </w:r>
      <w:r w:rsidR="00A236C4" w:rsidRPr="00203551">
        <w:t>due to</w:t>
      </w:r>
      <w:r w:rsidR="007D6B4F" w:rsidRPr="00203551">
        <w:t xml:space="preserve"> a HO trigger change are depicted in light blue, </w:t>
      </w:r>
      <w:r w:rsidR="00A236C4" w:rsidRPr="00203551">
        <w:t>whereas users moved from cell-2 to cell-1 are depicted in light orange.</w:t>
      </w:r>
    </w:p>
    <w:p w14:paraId="1D529E5F" w14:textId="70FA108D" w:rsidR="005B17AC" w:rsidRDefault="00273663" w:rsidP="00435EE3">
      <w:pPr>
        <w:jc w:val="both"/>
        <w:rPr>
          <w:bCs/>
          <w:lang w:eastAsia="zh-CN"/>
        </w:rPr>
      </w:pPr>
      <w:r>
        <w:rPr>
          <w:bCs/>
          <w:lang w:eastAsia="zh-CN"/>
        </w:rPr>
        <w:t>One way to realize this solution is to reuse the SSB</w:t>
      </w:r>
      <w:r w:rsidR="00870456">
        <w:rPr>
          <w:bCs/>
          <w:lang w:eastAsia="zh-CN"/>
        </w:rPr>
        <w:t xml:space="preserve"> </w:t>
      </w:r>
      <w:r w:rsidR="00485879">
        <w:rPr>
          <w:bCs/>
          <w:lang w:eastAsia="zh-CN"/>
        </w:rPr>
        <w:t>Area</w:t>
      </w:r>
      <w:r w:rsidR="00870456">
        <w:rPr>
          <w:bCs/>
          <w:lang w:eastAsia="zh-CN"/>
        </w:rPr>
        <w:t xml:space="preserve">s </w:t>
      </w:r>
      <w:r w:rsidR="00E05F5A">
        <w:rPr>
          <w:bCs/>
          <w:lang w:eastAsia="zh-CN"/>
        </w:rPr>
        <w:t xml:space="preserve">concept </w:t>
      </w:r>
      <w:r w:rsidR="00870456">
        <w:rPr>
          <w:bCs/>
          <w:lang w:eastAsia="zh-CN"/>
        </w:rPr>
        <w:t xml:space="preserve">now agreed in the BL TP to 38.423 </w:t>
      </w:r>
      <w:r w:rsidR="00FF0775">
        <w:rPr>
          <w:bCs/>
          <w:lang w:eastAsia="zh-CN"/>
        </w:rPr>
        <w:fldChar w:fldCharType="begin"/>
      </w:r>
      <w:r w:rsidR="00FF0775">
        <w:rPr>
          <w:bCs/>
          <w:lang w:eastAsia="zh-CN"/>
        </w:rPr>
        <w:instrText xml:space="preserve"> REF _Ref32581103 \r \h </w:instrText>
      </w:r>
      <w:r w:rsidR="00FF0775">
        <w:rPr>
          <w:bCs/>
          <w:lang w:eastAsia="zh-CN"/>
        </w:rPr>
      </w:r>
      <w:r w:rsidR="00FF0775">
        <w:rPr>
          <w:bCs/>
          <w:lang w:eastAsia="zh-CN"/>
        </w:rPr>
        <w:fldChar w:fldCharType="separate"/>
      </w:r>
      <w:r w:rsidR="00FF0775">
        <w:rPr>
          <w:bCs/>
          <w:lang w:eastAsia="zh-CN"/>
        </w:rPr>
        <w:t>[8]</w:t>
      </w:r>
      <w:r w:rsidR="00FF0775">
        <w:rPr>
          <w:bCs/>
          <w:lang w:eastAsia="zh-CN"/>
        </w:rPr>
        <w:fldChar w:fldCharType="end"/>
      </w:r>
      <w:r w:rsidR="00FF0775">
        <w:rPr>
          <w:bCs/>
          <w:lang w:eastAsia="zh-CN"/>
        </w:rPr>
        <w:t xml:space="preserve"> </w:t>
      </w:r>
      <w:r w:rsidR="00870456">
        <w:rPr>
          <w:bCs/>
          <w:lang w:eastAsia="zh-CN"/>
        </w:rPr>
        <w:t xml:space="preserve">for </w:t>
      </w:r>
      <w:r w:rsidR="007920B5">
        <w:rPr>
          <w:bCs/>
          <w:lang w:eastAsia="zh-CN"/>
        </w:rPr>
        <w:t xml:space="preserve">load information reporting via the </w:t>
      </w:r>
      <w:r w:rsidR="00E00498">
        <w:rPr>
          <w:bCs/>
          <w:lang w:eastAsia="zh-CN"/>
        </w:rPr>
        <w:t>R</w:t>
      </w:r>
      <w:r w:rsidR="00822031">
        <w:rPr>
          <w:bCs/>
          <w:lang w:eastAsia="zh-CN"/>
        </w:rPr>
        <w:t>esource Status Reporting Procedure</w:t>
      </w:r>
      <w:r w:rsidR="00144452">
        <w:rPr>
          <w:bCs/>
          <w:lang w:eastAsia="zh-CN"/>
        </w:rPr>
        <w:t xml:space="preserve">. For instance, the </w:t>
      </w:r>
      <w:r w:rsidR="00E05F5A">
        <w:rPr>
          <w:bCs/>
          <w:lang w:eastAsia="zh-CN"/>
        </w:rPr>
        <w:t xml:space="preserve">one could extend the </w:t>
      </w:r>
      <w:r w:rsidR="00F86AA7">
        <w:rPr>
          <w:bCs/>
          <w:lang w:eastAsia="zh-CN"/>
        </w:rPr>
        <w:t xml:space="preserve">format of the MOBILITY CHANGE REQUEST message to include a list of SSB Areas to which the </w:t>
      </w:r>
      <w:r w:rsidR="00095E08">
        <w:rPr>
          <w:bCs/>
          <w:lang w:eastAsia="zh-CN"/>
        </w:rPr>
        <w:t>proposed mobility parameter</w:t>
      </w:r>
      <w:r w:rsidR="00D73747">
        <w:rPr>
          <w:bCs/>
          <w:lang w:eastAsia="zh-CN"/>
        </w:rPr>
        <w:t>s change, namely the change of the HO trigger, apply as follows</w:t>
      </w:r>
      <w:r w:rsidR="00C4074B">
        <w:rPr>
          <w:bCs/>
          <w:lang w:eastAsia="zh-CN"/>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BF7C34" w:rsidRPr="00C37D2B" w14:paraId="51561A2F" w14:textId="77777777" w:rsidTr="00EE5147">
        <w:tc>
          <w:tcPr>
            <w:tcW w:w="2439" w:type="dxa"/>
            <w:tcBorders>
              <w:top w:val="single" w:sz="4" w:space="0" w:color="auto"/>
              <w:left w:val="single" w:sz="4" w:space="0" w:color="auto"/>
              <w:bottom w:val="single" w:sz="4" w:space="0" w:color="auto"/>
              <w:right w:val="single" w:sz="4" w:space="0" w:color="auto"/>
            </w:tcBorders>
          </w:tcPr>
          <w:p w14:paraId="32E64EDE" w14:textId="77777777" w:rsidR="00BF7C34" w:rsidRPr="00C37D2B" w:rsidRDefault="00BF7C34" w:rsidP="00EE5147">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86C614E" w14:textId="77777777" w:rsidR="00BF7C34" w:rsidRPr="00C37D2B" w:rsidRDefault="00BF7C34" w:rsidP="00EE5147">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00DDD232" w14:textId="77777777" w:rsidR="00BF7C34" w:rsidRPr="00C37D2B" w:rsidRDefault="00BF7C34" w:rsidP="00EE5147">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58D56802" w14:textId="77777777" w:rsidR="00BF7C34" w:rsidRPr="00C37D2B" w:rsidRDefault="00BF7C34" w:rsidP="00EE5147">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0E03F623" w14:textId="77777777" w:rsidR="00BF7C34" w:rsidRPr="00C37D2B" w:rsidRDefault="00BF7C34" w:rsidP="00EE5147">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490660C0" w14:textId="77777777" w:rsidR="00BF7C34" w:rsidRPr="00C37D2B" w:rsidRDefault="00BF7C34" w:rsidP="00EE5147">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4BA7CE5" w14:textId="77777777" w:rsidR="00BF7C34" w:rsidRPr="00C37D2B" w:rsidRDefault="00BF7C34" w:rsidP="00EE5147">
            <w:pPr>
              <w:pStyle w:val="TAH"/>
              <w:rPr>
                <w:lang w:eastAsia="ja-JP"/>
              </w:rPr>
            </w:pPr>
            <w:r w:rsidRPr="00C37D2B">
              <w:rPr>
                <w:lang w:eastAsia="ja-JP"/>
              </w:rPr>
              <w:t>Assigned Criticality</w:t>
            </w:r>
          </w:p>
        </w:tc>
      </w:tr>
      <w:tr w:rsidR="00BF7C34" w:rsidRPr="00C37D2B" w14:paraId="49C4884B" w14:textId="77777777" w:rsidTr="00EE5147">
        <w:tc>
          <w:tcPr>
            <w:tcW w:w="2439" w:type="dxa"/>
            <w:tcBorders>
              <w:top w:val="single" w:sz="4" w:space="0" w:color="auto"/>
              <w:left w:val="single" w:sz="4" w:space="0" w:color="auto"/>
              <w:bottom w:val="single" w:sz="4" w:space="0" w:color="auto"/>
              <w:right w:val="single" w:sz="4" w:space="0" w:color="auto"/>
            </w:tcBorders>
          </w:tcPr>
          <w:p w14:paraId="6F37515E" w14:textId="77777777" w:rsidR="00BF7C34" w:rsidRPr="00C37D2B" w:rsidRDefault="00BF7C34" w:rsidP="00EE5147">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8396A40" w14:textId="77777777" w:rsidR="00BF7C34" w:rsidRPr="00C37D2B" w:rsidRDefault="00BF7C34" w:rsidP="00EE5147">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DADF0B2" w14:textId="77777777" w:rsidR="00BF7C34" w:rsidRPr="00C37D2B" w:rsidRDefault="00BF7C34" w:rsidP="00EE514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4F78F2A" w14:textId="77777777" w:rsidR="00BF7C34" w:rsidRPr="00C37D2B" w:rsidRDefault="00BF7C34" w:rsidP="00EE5147">
            <w:pPr>
              <w:pStyle w:val="TAL"/>
              <w:rPr>
                <w:lang w:eastAsia="ja-JP"/>
              </w:rPr>
            </w:pPr>
            <w:r w:rsidRPr="00AA5DA2">
              <w:rPr>
                <w:lang w:eastAsia="ja-JP"/>
              </w:rPr>
              <w:t>9.</w:t>
            </w:r>
            <w:r>
              <w:rPr>
                <w:lang w:eastAsia="ja-JP"/>
              </w:rPr>
              <w:t>2.3.1</w:t>
            </w:r>
          </w:p>
        </w:tc>
        <w:tc>
          <w:tcPr>
            <w:tcW w:w="1488" w:type="dxa"/>
            <w:tcBorders>
              <w:top w:val="single" w:sz="4" w:space="0" w:color="auto"/>
              <w:left w:val="single" w:sz="4" w:space="0" w:color="auto"/>
              <w:bottom w:val="single" w:sz="4" w:space="0" w:color="auto"/>
              <w:right w:val="single" w:sz="4" w:space="0" w:color="auto"/>
            </w:tcBorders>
          </w:tcPr>
          <w:p w14:paraId="083C286F" w14:textId="77777777" w:rsidR="00BF7C34" w:rsidRPr="00C37D2B" w:rsidRDefault="00BF7C34" w:rsidP="00EE5147">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06E7EC91" w14:textId="77777777" w:rsidR="00BF7C34" w:rsidRPr="00C37D2B" w:rsidRDefault="00BF7C34" w:rsidP="00EE514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A6B19AC" w14:textId="77777777" w:rsidR="00BF7C34" w:rsidRPr="00C37D2B" w:rsidRDefault="00BF7C34" w:rsidP="00EE5147">
            <w:pPr>
              <w:pStyle w:val="TAC"/>
              <w:rPr>
                <w:lang w:eastAsia="ja-JP"/>
              </w:rPr>
            </w:pPr>
            <w:r w:rsidRPr="00C37D2B">
              <w:rPr>
                <w:lang w:eastAsia="ja-JP"/>
              </w:rPr>
              <w:t>reject</w:t>
            </w:r>
          </w:p>
        </w:tc>
      </w:tr>
      <w:tr w:rsidR="00BF7C34" w:rsidRPr="00C37D2B" w14:paraId="3726105E" w14:textId="77777777" w:rsidTr="00EE5147">
        <w:trPr>
          <w:trHeight w:val="350"/>
        </w:trPr>
        <w:tc>
          <w:tcPr>
            <w:tcW w:w="2439" w:type="dxa"/>
            <w:tcBorders>
              <w:top w:val="single" w:sz="4" w:space="0" w:color="auto"/>
              <w:left w:val="single" w:sz="4" w:space="0" w:color="auto"/>
              <w:bottom w:val="single" w:sz="4" w:space="0" w:color="auto"/>
              <w:right w:val="single" w:sz="4" w:space="0" w:color="auto"/>
            </w:tcBorders>
          </w:tcPr>
          <w:p w14:paraId="13AD708D" w14:textId="77777777" w:rsidR="00BF7C34" w:rsidRPr="00C37D2B" w:rsidRDefault="00BF7C34" w:rsidP="00EE5147">
            <w:pPr>
              <w:pStyle w:val="TAL"/>
              <w:rPr>
                <w:lang w:eastAsia="ja-JP"/>
              </w:rPr>
            </w:pPr>
            <w:r>
              <w:rPr>
                <w:lang w:eastAsia="ja-JP"/>
              </w:rPr>
              <w:t>NG-RAN node</w:t>
            </w:r>
            <w:r w:rsidRPr="00EE5147">
              <w:rPr>
                <w:vertAlign w:val="subscript"/>
                <w:lang w:eastAsia="ja-JP"/>
              </w:rPr>
              <w:t>1</w:t>
            </w:r>
            <w:r w:rsidRPr="00AA5DA2">
              <w:rPr>
                <w:lang w:eastAsia="ja-JP"/>
              </w:rPr>
              <w:t xml:space="preserve"> </w:t>
            </w:r>
            <w:r w:rsidRPr="00C37D2B">
              <w:rPr>
                <w:lang w:eastAsia="ja-JP"/>
              </w:rPr>
              <w:t>Cell ID</w:t>
            </w:r>
          </w:p>
        </w:tc>
        <w:tc>
          <w:tcPr>
            <w:tcW w:w="1093" w:type="dxa"/>
            <w:tcBorders>
              <w:top w:val="single" w:sz="4" w:space="0" w:color="auto"/>
              <w:left w:val="single" w:sz="4" w:space="0" w:color="auto"/>
              <w:bottom w:val="single" w:sz="4" w:space="0" w:color="auto"/>
              <w:right w:val="single" w:sz="4" w:space="0" w:color="auto"/>
            </w:tcBorders>
          </w:tcPr>
          <w:p w14:paraId="7FC399C0" w14:textId="77777777" w:rsidR="00BF7C34" w:rsidRPr="00C37D2B" w:rsidRDefault="00BF7C34" w:rsidP="00EE5147">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DEE545D" w14:textId="77777777" w:rsidR="00BF7C34" w:rsidRPr="00C37D2B" w:rsidRDefault="00BF7C34" w:rsidP="00EE5147">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B271FC6" w14:textId="77777777" w:rsidR="00BF7C34" w:rsidRPr="00C37D2B" w:rsidRDefault="00BF7C34" w:rsidP="00EE5147">
            <w:pPr>
              <w:pStyle w:val="TAL"/>
              <w:rPr>
                <w:lang w:eastAsia="ja-JP"/>
              </w:rPr>
            </w:pPr>
            <w:r w:rsidRPr="00C37D2B">
              <w:rPr>
                <w:lang w:eastAsia="ja-JP"/>
              </w:rPr>
              <w:t>9.2.</w:t>
            </w:r>
            <w:r>
              <w:rPr>
                <w:lang w:eastAsia="ja-JP"/>
              </w:rPr>
              <w:t>3.25</w:t>
            </w:r>
          </w:p>
        </w:tc>
        <w:tc>
          <w:tcPr>
            <w:tcW w:w="1488" w:type="dxa"/>
            <w:tcBorders>
              <w:top w:val="single" w:sz="4" w:space="0" w:color="auto"/>
              <w:left w:val="single" w:sz="4" w:space="0" w:color="auto"/>
              <w:bottom w:val="single" w:sz="4" w:space="0" w:color="auto"/>
              <w:right w:val="single" w:sz="4" w:space="0" w:color="auto"/>
            </w:tcBorders>
          </w:tcPr>
          <w:p w14:paraId="76FA93F1" w14:textId="77777777" w:rsidR="00BF7C34" w:rsidRPr="00C37D2B" w:rsidRDefault="00BF7C34" w:rsidP="00EE5147">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060A7A6B" w14:textId="77777777" w:rsidR="00BF7C34" w:rsidRPr="00C37D2B" w:rsidRDefault="00BF7C34" w:rsidP="00EE5147">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B0703B5" w14:textId="77777777" w:rsidR="00BF7C34" w:rsidRPr="00C37D2B" w:rsidRDefault="00BF7C34" w:rsidP="00EE5147">
            <w:pPr>
              <w:pStyle w:val="TAC"/>
              <w:rPr>
                <w:lang w:eastAsia="ja-JP"/>
              </w:rPr>
            </w:pPr>
            <w:r w:rsidRPr="00C37D2B">
              <w:rPr>
                <w:lang w:eastAsia="ja-JP"/>
              </w:rPr>
              <w:t>reject</w:t>
            </w:r>
          </w:p>
        </w:tc>
      </w:tr>
      <w:tr w:rsidR="005132C2" w:rsidRPr="00C37D2B" w14:paraId="041E8145" w14:textId="77777777" w:rsidTr="00EE5147">
        <w:trPr>
          <w:trHeight w:val="350"/>
          <w:ins w:id="8" w:author="Author"/>
        </w:trPr>
        <w:tc>
          <w:tcPr>
            <w:tcW w:w="2439" w:type="dxa"/>
            <w:tcBorders>
              <w:top w:val="single" w:sz="4" w:space="0" w:color="auto"/>
              <w:left w:val="single" w:sz="4" w:space="0" w:color="auto"/>
              <w:bottom w:val="single" w:sz="4" w:space="0" w:color="auto"/>
              <w:right w:val="single" w:sz="4" w:space="0" w:color="auto"/>
            </w:tcBorders>
          </w:tcPr>
          <w:p w14:paraId="5F7290F1" w14:textId="60D7D367" w:rsidR="005132C2" w:rsidRDefault="005132C2" w:rsidP="005132C2">
            <w:pPr>
              <w:pStyle w:val="TAL"/>
              <w:rPr>
                <w:ins w:id="9" w:author="Author"/>
                <w:lang w:eastAsia="ja-JP"/>
              </w:rPr>
            </w:pPr>
            <w:ins w:id="10" w:author="Author">
              <w:r>
                <w:rPr>
                  <w:lang w:eastAsia="ja-JP"/>
                </w:rPr>
                <w:t>NG-RAN node</w:t>
              </w:r>
              <w:r w:rsidRPr="00EE5147">
                <w:rPr>
                  <w:vertAlign w:val="subscript"/>
                  <w:lang w:eastAsia="ja-JP"/>
                </w:rPr>
                <w:t>1</w:t>
              </w:r>
              <w:r w:rsidRPr="00AA5DA2">
                <w:rPr>
                  <w:lang w:eastAsia="ja-JP"/>
                </w:rPr>
                <w:t xml:space="preserve"> </w:t>
              </w:r>
              <w:r w:rsidRPr="00C37D2B">
                <w:rPr>
                  <w:lang w:eastAsia="ja-JP"/>
                </w:rPr>
                <w:t>Cell</w:t>
              </w:r>
              <w:r>
                <w:rPr>
                  <w:lang w:eastAsia="ja-JP"/>
                </w:rPr>
                <w:t xml:space="preserve"> SSB list</w:t>
              </w:r>
            </w:ins>
          </w:p>
        </w:tc>
        <w:tc>
          <w:tcPr>
            <w:tcW w:w="1093" w:type="dxa"/>
            <w:tcBorders>
              <w:top w:val="single" w:sz="4" w:space="0" w:color="auto"/>
              <w:left w:val="single" w:sz="4" w:space="0" w:color="auto"/>
              <w:bottom w:val="single" w:sz="4" w:space="0" w:color="auto"/>
              <w:right w:val="single" w:sz="4" w:space="0" w:color="auto"/>
            </w:tcBorders>
          </w:tcPr>
          <w:p w14:paraId="492F668F" w14:textId="52D5F1C1" w:rsidR="005132C2" w:rsidRPr="00C37D2B" w:rsidRDefault="005132C2" w:rsidP="005132C2">
            <w:pPr>
              <w:pStyle w:val="TAL"/>
              <w:rPr>
                <w:ins w:id="11" w:author="Author"/>
                <w:lang w:eastAsia="ja-JP"/>
              </w:rPr>
            </w:pPr>
            <w:ins w:id="12" w:author="Author">
              <w:r>
                <w:rPr>
                  <w:lang w:eastAsia="ja-JP"/>
                </w:rPr>
                <w:t>O</w:t>
              </w:r>
            </w:ins>
          </w:p>
        </w:tc>
        <w:tc>
          <w:tcPr>
            <w:tcW w:w="1496" w:type="dxa"/>
            <w:tcBorders>
              <w:top w:val="single" w:sz="4" w:space="0" w:color="auto"/>
              <w:left w:val="single" w:sz="4" w:space="0" w:color="auto"/>
              <w:bottom w:val="single" w:sz="4" w:space="0" w:color="auto"/>
              <w:right w:val="single" w:sz="4" w:space="0" w:color="auto"/>
            </w:tcBorders>
          </w:tcPr>
          <w:p w14:paraId="3A7E6333" w14:textId="74A8630F" w:rsidR="005132C2" w:rsidRPr="00C37D2B" w:rsidRDefault="005132C2" w:rsidP="005132C2">
            <w:pPr>
              <w:pStyle w:val="TAL"/>
              <w:rPr>
                <w:ins w:id="13" w:author="Author"/>
                <w:i/>
                <w:lang w:eastAsia="ja-JP"/>
              </w:rPr>
            </w:pPr>
            <w:ins w:id="14" w:author="Author">
              <w:r w:rsidRPr="00772A05">
                <w:rPr>
                  <w:i/>
                </w:rPr>
                <w:t>0..1</w:t>
              </w:r>
            </w:ins>
          </w:p>
        </w:tc>
        <w:tc>
          <w:tcPr>
            <w:tcW w:w="1440" w:type="dxa"/>
            <w:tcBorders>
              <w:top w:val="single" w:sz="4" w:space="0" w:color="auto"/>
              <w:left w:val="single" w:sz="4" w:space="0" w:color="auto"/>
              <w:bottom w:val="single" w:sz="4" w:space="0" w:color="auto"/>
              <w:right w:val="single" w:sz="4" w:space="0" w:color="auto"/>
            </w:tcBorders>
          </w:tcPr>
          <w:p w14:paraId="1DB080E8" w14:textId="77777777" w:rsidR="005132C2" w:rsidRPr="00C37D2B" w:rsidRDefault="005132C2" w:rsidP="005132C2">
            <w:pPr>
              <w:pStyle w:val="TAL"/>
              <w:rPr>
                <w:ins w:id="15"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174E14E8" w14:textId="7AED3081" w:rsidR="005132C2" w:rsidRPr="00C37D2B" w:rsidRDefault="005132C2" w:rsidP="005132C2">
            <w:pPr>
              <w:pStyle w:val="TAL"/>
              <w:rPr>
                <w:ins w:id="16" w:author="Author"/>
                <w:lang w:eastAsia="ja-JP"/>
              </w:rPr>
            </w:pPr>
            <w:ins w:id="17" w:author="Author">
              <w:r w:rsidRPr="00772A05">
                <w:t xml:space="preserve">SSB list to which the </w:t>
              </w:r>
              <w:r w:rsidRPr="00C37D2B">
                <w:rPr>
                  <w:lang w:eastAsia="ja-JP"/>
                </w:rPr>
                <w:t xml:space="preserve">Configuration change in </w:t>
              </w:r>
              <w:r>
                <w:rPr>
                  <w:lang w:eastAsia="ja-JP"/>
                </w:rPr>
                <w:t>NG-RAN node</w:t>
              </w:r>
              <w:r>
                <w:rPr>
                  <w:vertAlign w:val="subscript"/>
                  <w:lang w:eastAsia="ja-JP"/>
                </w:rPr>
                <w:t>1</w:t>
              </w:r>
              <w:r w:rsidRPr="00C37D2B">
                <w:rPr>
                  <w:lang w:eastAsia="ja-JP"/>
                </w:rPr>
                <w:t xml:space="preserve"> cell</w:t>
              </w:r>
              <w:r>
                <w:rPr>
                  <w:lang w:eastAsia="ja-JP"/>
                </w:rPr>
                <w:t xml:space="preserve"> applies</w:t>
              </w:r>
            </w:ins>
          </w:p>
        </w:tc>
        <w:tc>
          <w:tcPr>
            <w:tcW w:w="1138" w:type="dxa"/>
            <w:tcBorders>
              <w:top w:val="single" w:sz="4" w:space="0" w:color="auto"/>
              <w:left w:val="single" w:sz="4" w:space="0" w:color="auto"/>
              <w:bottom w:val="single" w:sz="4" w:space="0" w:color="auto"/>
              <w:right w:val="single" w:sz="4" w:space="0" w:color="auto"/>
            </w:tcBorders>
          </w:tcPr>
          <w:p w14:paraId="2984CCD8" w14:textId="786AC104" w:rsidR="005132C2" w:rsidRPr="00C37D2B" w:rsidRDefault="005132C2" w:rsidP="005132C2">
            <w:pPr>
              <w:pStyle w:val="TAC"/>
              <w:rPr>
                <w:ins w:id="18" w:author="Author"/>
                <w:lang w:eastAsia="ja-JP"/>
              </w:rPr>
            </w:pPr>
            <w:ins w:id="19" w:author="Author">
              <w:r>
                <w:t>=</w:t>
              </w:r>
            </w:ins>
          </w:p>
        </w:tc>
        <w:tc>
          <w:tcPr>
            <w:tcW w:w="1038" w:type="dxa"/>
            <w:tcBorders>
              <w:top w:val="single" w:sz="4" w:space="0" w:color="auto"/>
              <w:left w:val="single" w:sz="4" w:space="0" w:color="auto"/>
              <w:bottom w:val="single" w:sz="4" w:space="0" w:color="auto"/>
              <w:right w:val="single" w:sz="4" w:space="0" w:color="auto"/>
            </w:tcBorders>
          </w:tcPr>
          <w:p w14:paraId="66B335A9" w14:textId="327BB5E8" w:rsidR="005132C2" w:rsidRPr="00C37D2B" w:rsidRDefault="005132C2" w:rsidP="005132C2">
            <w:pPr>
              <w:pStyle w:val="TAC"/>
              <w:rPr>
                <w:ins w:id="20" w:author="Author"/>
                <w:lang w:eastAsia="ja-JP"/>
              </w:rPr>
            </w:pPr>
            <w:ins w:id="21" w:author="Author">
              <w:r>
                <w:t>=</w:t>
              </w:r>
            </w:ins>
          </w:p>
        </w:tc>
      </w:tr>
      <w:tr w:rsidR="005132C2" w:rsidRPr="00C37D2B" w14:paraId="6A09C860" w14:textId="77777777" w:rsidTr="00EE5147">
        <w:trPr>
          <w:trHeight w:val="350"/>
          <w:ins w:id="22" w:author="Author"/>
        </w:trPr>
        <w:tc>
          <w:tcPr>
            <w:tcW w:w="2439" w:type="dxa"/>
            <w:tcBorders>
              <w:top w:val="single" w:sz="4" w:space="0" w:color="auto"/>
              <w:left w:val="single" w:sz="4" w:space="0" w:color="auto"/>
              <w:bottom w:val="single" w:sz="4" w:space="0" w:color="auto"/>
              <w:right w:val="single" w:sz="4" w:space="0" w:color="auto"/>
            </w:tcBorders>
          </w:tcPr>
          <w:p w14:paraId="7538B8CE" w14:textId="4EFE5E12" w:rsidR="005132C2" w:rsidRDefault="005132C2" w:rsidP="005132C2">
            <w:pPr>
              <w:pStyle w:val="TAL"/>
              <w:rPr>
                <w:ins w:id="23" w:author="Author"/>
                <w:lang w:eastAsia="ja-JP"/>
              </w:rPr>
            </w:pPr>
            <w:ins w:id="24" w:author="Author">
              <w:r w:rsidRPr="00EE5147">
                <w:rPr>
                  <w:bCs/>
                  <w:snapToGrid w:val="0"/>
                </w:rPr>
                <w:t>&gt;SS</w:t>
              </w:r>
              <w:r>
                <w:rPr>
                  <w:bCs/>
                  <w:snapToGrid w:val="0"/>
                </w:rPr>
                <w:t xml:space="preserve">B </w:t>
              </w:r>
              <w:r w:rsidRPr="00EE5147">
                <w:rPr>
                  <w:bCs/>
                  <w:snapToGrid w:val="0"/>
                </w:rPr>
                <w:t>Item</w:t>
              </w:r>
            </w:ins>
          </w:p>
        </w:tc>
        <w:tc>
          <w:tcPr>
            <w:tcW w:w="1093" w:type="dxa"/>
            <w:tcBorders>
              <w:top w:val="single" w:sz="4" w:space="0" w:color="auto"/>
              <w:left w:val="single" w:sz="4" w:space="0" w:color="auto"/>
              <w:bottom w:val="single" w:sz="4" w:space="0" w:color="auto"/>
              <w:right w:val="single" w:sz="4" w:space="0" w:color="auto"/>
            </w:tcBorders>
          </w:tcPr>
          <w:p w14:paraId="1C16B71E" w14:textId="77777777" w:rsidR="005132C2" w:rsidRPr="00C37D2B" w:rsidRDefault="005132C2" w:rsidP="005132C2">
            <w:pPr>
              <w:pStyle w:val="TAL"/>
              <w:rPr>
                <w:ins w:id="25" w:author="Author"/>
                <w:lang w:eastAsia="ja-JP"/>
              </w:rPr>
            </w:pPr>
          </w:p>
        </w:tc>
        <w:tc>
          <w:tcPr>
            <w:tcW w:w="1496" w:type="dxa"/>
            <w:tcBorders>
              <w:top w:val="single" w:sz="4" w:space="0" w:color="auto"/>
              <w:left w:val="single" w:sz="4" w:space="0" w:color="auto"/>
              <w:bottom w:val="single" w:sz="4" w:space="0" w:color="auto"/>
              <w:right w:val="single" w:sz="4" w:space="0" w:color="auto"/>
            </w:tcBorders>
          </w:tcPr>
          <w:p w14:paraId="2E7BAC2D" w14:textId="0F6BBBBF" w:rsidR="005132C2" w:rsidRPr="00C37D2B" w:rsidRDefault="005132C2" w:rsidP="005132C2">
            <w:pPr>
              <w:pStyle w:val="TAL"/>
              <w:rPr>
                <w:ins w:id="26" w:author="Author"/>
                <w:i/>
                <w:lang w:eastAsia="ja-JP"/>
              </w:rPr>
            </w:pPr>
            <w:ins w:id="27" w:author="Author">
              <w:r w:rsidRPr="00772A05">
                <w:rPr>
                  <w:i/>
                </w:rPr>
                <w:t>1 .. &lt;</w:t>
              </w:r>
              <w:r w:rsidRPr="00772A05">
                <w:t xml:space="preserve"> </w:t>
              </w:r>
              <w:r w:rsidRPr="00772A05">
                <w:rPr>
                  <w:i/>
                  <w:lang w:eastAsia="ja-JP"/>
                </w:rPr>
                <w:t>maxnoofSSBAreas</w:t>
              </w:r>
              <w:r w:rsidRPr="00772A05">
                <w:rPr>
                  <w:i/>
                </w:rPr>
                <w:t>&gt;</w:t>
              </w:r>
            </w:ins>
          </w:p>
        </w:tc>
        <w:tc>
          <w:tcPr>
            <w:tcW w:w="1440" w:type="dxa"/>
            <w:tcBorders>
              <w:top w:val="single" w:sz="4" w:space="0" w:color="auto"/>
              <w:left w:val="single" w:sz="4" w:space="0" w:color="auto"/>
              <w:bottom w:val="single" w:sz="4" w:space="0" w:color="auto"/>
              <w:right w:val="single" w:sz="4" w:space="0" w:color="auto"/>
            </w:tcBorders>
          </w:tcPr>
          <w:p w14:paraId="59890F9D" w14:textId="77777777" w:rsidR="005132C2" w:rsidRPr="00C37D2B" w:rsidRDefault="005132C2" w:rsidP="005132C2">
            <w:pPr>
              <w:pStyle w:val="TAL"/>
              <w:rPr>
                <w:ins w:id="28"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7A28EEFF" w14:textId="77777777" w:rsidR="005132C2" w:rsidRPr="00C37D2B" w:rsidRDefault="005132C2" w:rsidP="005132C2">
            <w:pPr>
              <w:pStyle w:val="TAL"/>
              <w:rPr>
                <w:ins w:id="29"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0F659B3C" w14:textId="330E54BF" w:rsidR="005132C2" w:rsidRPr="00C37D2B" w:rsidRDefault="005132C2" w:rsidP="005132C2">
            <w:pPr>
              <w:pStyle w:val="TAC"/>
              <w:rPr>
                <w:ins w:id="30" w:author="Author"/>
                <w:lang w:eastAsia="ja-JP"/>
              </w:rPr>
            </w:pPr>
            <w:ins w:id="31" w:author="Author">
              <w:r>
                <w:t>=</w:t>
              </w:r>
            </w:ins>
          </w:p>
        </w:tc>
        <w:tc>
          <w:tcPr>
            <w:tcW w:w="1038" w:type="dxa"/>
            <w:tcBorders>
              <w:top w:val="single" w:sz="4" w:space="0" w:color="auto"/>
              <w:left w:val="single" w:sz="4" w:space="0" w:color="auto"/>
              <w:bottom w:val="single" w:sz="4" w:space="0" w:color="auto"/>
              <w:right w:val="single" w:sz="4" w:space="0" w:color="auto"/>
            </w:tcBorders>
          </w:tcPr>
          <w:p w14:paraId="4801042B" w14:textId="47D5EC5E" w:rsidR="005132C2" w:rsidRPr="00C37D2B" w:rsidRDefault="005132C2" w:rsidP="005132C2">
            <w:pPr>
              <w:pStyle w:val="TAC"/>
              <w:rPr>
                <w:ins w:id="32" w:author="Author"/>
                <w:lang w:eastAsia="ja-JP"/>
              </w:rPr>
            </w:pPr>
            <w:ins w:id="33" w:author="Author">
              <w:r>
                <w:t>=</w:t>
              </w:r>
            </w:ins>
          </w:p>
        </w:tc>
      </w:tr>
      <w:tr w:rsidR="005132C2" w:rsidRPr="00C37D2B" w14:paraId="76F4A3AC" w14:textId="77777777" w:rsidTr="00EE5147">
        <w:trPr>
          <w:trHeight w:val="350"/>
          <w:ins w:id="34" w:author="Author"/>
        </w:trPr>
        <w:tc>
          <w:tcPr>
            <w:tcW w:w="2439" w:type="dxa"/>
            <w:tcBorders>
              <w:top w:val="single" w:sz="4" w:space="0" w:color="auto"/>
              <w:left w:val="single" w:sz="4" w:space="0" w:color="auto"/>
              <w:bottom w:val="single" w:sz="4" w:space="0" w:color="auto"/>
              <w:right w:val="single" w:sz="4" w:space="0" w:color="auto"/>
            </w:tcBorders>
          </w:tcPr>
          <w:p w14:paraId="7335D956" w14:textId="74D9A8D6" w:rsidR="005132C2" w:rsidRDefault="005132C2" w:rsidP="005132C2">
            <w:pPr>
              <w:pStyle w:val="TAL"/>
              <w:rPr>
                <w:ins w:id="35" w:author="Author"/>
                <w:lang w:eastAsia="ja-JP"/>
              </w:rPr>
            </w:pPr>
            <w:ins w:id="36" w:author="Author">
              <w:r w:rsidRPr="00EE5147">
                <w:rPr>
                  <w:bCs/>
                  <w:snapToGrid w:val="0"/>
                </w:rPr>
                <w:t>&gt;&gt;SSB</w:t>
              </w:r>
              <w:r>
                <w:rPr>
                  <w:bCs/>
                  <w:snapToGrid w:val="0"/>
                </w:rPr>
                <w:t>-</w:t>
              </w:r>
              <w:r w:rsidRPr="00EE5147">
                <w:rPr>
                  <w:bCs/>
                  <w:snapToGrid w:val="0"/>
                </w:rPr>
                <w:t>Index</w:t>
              </w:r>
            </w:ins>
          </w:p>
        </w:tc>
        <w:tc>
          <w:tcPr>
            <w:tcW w:w="1093" w:type="dxa"/>
            <w:tcBorders>
              <w:top w:val="single" w:sz="4" w:space="0" w:color="auto"/>
              <w:left w:val="single" w:sz="4" w:space="0" w:color="auto"/>
              <w:bottom w:val="single" w:sz="4" w:space="0" w:color="auto"/>
              <w:right w:val="single" w:sz="4" w:space="0" w:color="auto"/>
            </w:tcBorders>
          </w:tcPr>
          <w:p w14:paraId="73DFA7F5" w14:textId="5D2F2003" w:rsidR="005132C2" w:rsidRPr="00C37D2B" w:rsidRDefault="005132C2" w:rsidP="005132C2">
            <w:pPr>
              <w:pStyle w:val="TAL"/>
              <w:rPr>
                <w:ins w:id="37" w:author="Author"/>
                <w:lang w:eastAsia="ja-JP"/>
              </w:rPr>
            </w:pPr>
            <w:ins w:id="38" w:author="Author">
              <w:r>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663B5B9C" w14:textId="77777777" w:rsidR="005132C2" w:rsidRPr="00C37D2B" w:rsidRDefault="005132C2" w:rsidP="005132C2">
            <w:pPr>
              <w:pStyle w:val="TAL"/>
              <w:rPr>
                <w:ins w:id="39"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E366862" w14:textId="73EC001C" w:rsidR="005132C2" w:rsidRPr="00C37D2B" w:rsidRDefault="005132C2" w:rsidP="005132C2">
            <w:pPr>
              <w:pStyle w:val="TAL"/>
              <w:rPr>
                <w:ins w:id="40" w:author="Author"/>
                <w:lang w:eastAsia="ja-JP"/>
              </w:rPr>
            </w:pPr>
            <w:ins w:id="41" w:author="Author">
              <w:r>
                <w:rPr>
                  <w:lang w:eastAsia="ja-JP"/>
                </w:rPr>
                <w:t>INTEGER (1..,64..)</w:t>
              </w:r>
            </w:ins>
          </w:p>
        </w:tc>
        <w:tc>
          <w:tcPr>
            <w:tcW w:w="1488" w:type="dxa"/>
            <w:tcBorders>
              <w:top w:val="single" w:sz="4" w:space="0" w:color="auto"/>
              <w:left w:val="single" w:sz="4" w:space="0" w:color="auto"/>
              <w:bottom w:val="single" w:sz="4" w:space="0" w:color="auto"/>
              <w:right w:val="single" w:sz="4" w:space="0" w:color="auto"/>
            </w:tcBorders>
          </w:tcPr>
          <w:p w14:paraId="584F42FA" w14:textId="77777777" w:rsidR="005132C2" w:rsidRPr="00C37D2B" w:rsidRDefault="005132C2" w:rsidP="005132C2">
            <w:pPr>
              <w:pStyle w:val="TAL"/>
              <w:rPr>
                <w:ins w:id="42"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73C966AE" w14:textId="3FCD1707" w:rsidR="005132C2" w:rsidRPr="00C37D2B" w:rsidRDefault="005132C2" w:rsidP="005132C2">
            <w:pPr>
              <w:pStyle w:val="TAC"/>
              <w:rPr>
                <w:ins w:id="43" w:author="Author"/>
                <w:lang w:eastAsia="ja-JP"/>
              </w:rPr>
            </w:pPr>
            <w:ins w:id="44" w:author="Author">
              <w:r>
                <w:t>=</w:t>
              </w:r>
            </w:ins>
          </w:p>
        </w:tc>
        <w:tc>
          <w:tcPr>
            <w:tcW w:w="1038" w:type="dxa"/>
            <w:tcBorders>
              <w:top w:val="single" w:sz="4" w:space="0" w:color="auto"/>
              <w:left w:val="single" w:sz="4" w:space="0" w:color="auto"/>
              <w:bottom w:val="single" w:sz="4" w:space="0" w:color="auto"/>
              <w:right w:val="single" w:sz="4" w:space="0" w:color="auto"/>
            </w:tcBorders>
          </w:tcPr>
          <w:p w14:paraId="107516B4" w14:textId="39F92DE7" w:rsidR="005132C2" w:rsidRPr="00C37D2B" w:rsidRDefault="005132C2" w:rsidP="005132C2">
            <w:pPr>
              <w:pStyle w:val="TAC"/>
              <w:rPr>
                <w:ins w:id="45" w:author="Author"/>
                <w:lang w:eastAsia="ja-JP"/>
              </w:rPr>
            </w:pPr>
            <w:ins w:id="46" w:author="Author">
              <w:r>
                <w:t>=</w:t>
              </w:r>
            </w:ins>
          </w:p>
        </w:tc>
      </w:tr>
      <w:tr w:rsidR="00C4074B" w:rsidRPr="00C37D2B" w14:paraId="7FC55EF3" w14:textId="77777777" w:rsidTr="00EE5147">
        <w:tc>
          <w:tcPr>
            <w:tcW w:w="2439" w:type="dxa"/>
            <w:tcBorders>
              <w:top w:val="single" w:sz="4" w:space="0" w:color="auto"/>
              <w:left w:val="single" w:sz="4" w:space="0" w:color="auto"/>
              <w:bottom w:val="single" w:sz="4" w:space="0" w:color="auto"/>
              <w:right w:val="single" w:sz="4" w:space="0" w:color="auto"/>
            </w:tcBorders>
          </w:tcPr>
          <w:p w14:paraId="177AF55C" w14:textId="77777777" w:rsidR="00C4074B" w:rsidRPr="00C37D2B" w:rsidRDefault="00C4074B" w:rsidP="00C4074B">
            <w:pPr>
              <w:pStyle w:val="TAL"/>
              <w:rPr>
                <w:lang w:eastAsia="ja-JP"/>
              </w:rPr>
            </w:pPr>
            <w:r>
              <w:rPr>
                <w:lang w:eastAsia="ja-JP"/>
              </w:rPr>
              <w:t>NG-RAN node</w:t>
            </w:r>
            <w:r w:rsidRPr="00A73DBD">
              <w:rPr>
                <w:vertAlign w:val="subscript"/>
                <w:lang w:eastAsia="ja-JP"/>
              </w:rPr>
              <w:t>2</w:t>
            </w:r>
            <w:r w:rsidRPr="00C37D2B">
              <w:rPr>
                <w:lang w:eastAsia="ja-JP"/>
              </w:rPr>
              <w:t xml:space="preserve"> Cell ID</w:t>
            </w:r>
          </w:p>
        </w:tc>
        <w:tc>
          <w:tcPr>
            <w:tcW w:w="1093" w:type="dxa"/>
            <w:tcBorders>
              <w:top w:val="single" w:sz="4" w:space="0" w:color="auto"/>
              <w:left w:val="single" w:sz="4" w:space="0" w:color="auto"/>
              <w:bottom w:val="single" w:sz="4" w:space="0" w:color="auto"/>
              <w:right w:val="single" w:sz="4" w:space="0" w:color="auto"/>
            </w:tcBorders>
          </w:tcPr>
          <w:p w14:paraId="632392E0" w14:textId="77777777" w:rsidR="00C4074B" w:rsidRPr="00C37D2B" w:rsidRDefault="00C4074B" w:rsidP="00C4074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6C68E03" w14:textId="77777777" w:rsidR="00C4074B" w:rsidRPr="00C37D2B" w:rsidRDefault="00C4074B" w:rsidP="00C4074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4305D8" w14:textId="77777777" w:rsidR="00C4074B" w:rsidRPr="00C37D2B" w:rsidRDefault="00C4074B" w:rsidP="00C4074B">
            <w:pPr>
              <w:pStyle w:val="TAL"/>
              <w:rPr>
                <w:lang w:eastAsia="ja-JP"/>
              </w:rPr>
            </w:pPr>
            <w:r w:rsidRPr="00C37D2B">
              <w:rPr>
                <w:lang w:eastAsia="ja-JP"/>
              </w:rPr>
              <w:t>9.2.</w:t>
            </w:r>
            <w:r>
              <w:rPr>
                <w:lang w:eastAsia="ja-JP"/>
              </w:rPr>
              <w:t>3.25</w:t>
            </w:r>
          </w:p>
        </w:tc>
        <w:tc>
          <w:tcPr>
            <w:tcW w:w="1488" w:type="dxa"/>
            <w:tcBorders>
              <w:top w:val="single" w:sz="4" w:space="0" w:color="auto"/>
              <w:left w:val="single" w:sz="4" w:space="0" w:color="auto"/>
              <w:bottom w:val="single" w:sz="4" w:space="0" w:color="auto"/>
              <w:right w:val="single" w:sz="4" w:space="0" w:color="auto"/>
            </w:tcBorders>
          </w:tcPr>
          <w:p w14:paraId="284419DE" w14:textId="77777777" w:rsidR="00C4074B" w:rsidRPr="00C37D2B" w:rsidRDefault="00C4074B" w:rsidP="00C4074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7A130CA" w14:textId="77777777" w:rsidR="00C4074B" w:rsidRPr="00C37D2B" w:rsidRDefault="00C4074B" w:rsidP="00C4074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D998BC" w14:textId="77777777" w:rsidR="00C4074B" w:rsidRPr="00C37D2B" w:rsidRDefault="00C4074B" w:rsidP="00C4074B">
            <w:pPr>
              <w:pStyle w:val="TAC"/>
              <w:rPr>
                <w:lang w:eastAsia="ja-JP"/>
              </w:rPr>
            </w:pPr>
            <w:r w:rsidRPr="00C37D2B">
              <w:rPr>
                <w:lang w:eastAsia="ja-JP"/>
              </w:rPr>
              <w:t>reject</w:t>
            </w:r>
          </w:p>
        </w:tc>
      </w:tr>
      <w:tr w:rsidR="005132C2" w:rsidRPr="00C37D2B" w14:paraId="4BBF4FB3" w14:textId="77777777" w:rsidTr="00EE5147">
        <w:trPr>
          <w:ins w:id="47" w:author="Author"/>
        </w:trPr>
        <w:tc>
          <w:tcPr>
            <w:tcW w:w="2439" w:type="dxa"/>
            <w:tcBorders>
              <w:top w:val="single" w:sz="4" w:space="0" w:color="auto"/>
              <w:left w:val="single" w:sz="4" w:space="0" w:color="auto"/>
              <w:bottom w:val="single" w:sz="4" w:space="0" w:color="auto"/>
              <w:right w:val="single" w:sz="4" w:space="0" w:color="auto"/>
            </w:tcBorders>
          </w:tcPr>
          <w:p w14:paraId="414C2012" w14:textId="53E78988" w:rsidR="005132C2" w:rsidRDefault="005132C2" w:rsidP="005132C2">
            <w:pPr>
              <w:pStyle w:val="TAL"/>
              <w:rPr>
                <w:ins w:id="48" w:author="Author"/>
                <w:lang w:eastAsia="ja-JP"/>
              </w:rPr>
            </w:pPr>
            <w:ins w:id="49" w:author="Author">
              <w:r>
                <w:rPr>
                  <w:lang w:eastAsia="ja-JP"/>
                </w:rPr>
                <w:t>NG-RAN node</w:t>
              </w:r>
              <w:r>
                <w:rPr>
                  <w:vertAlign w:val="subscript"/>
                  <w:lang w:eastAsia="ja-JP"/>
                </w:rPr>
                <w:t>2</w:t>
              </w:r>
              <w:r w:rsidRPr="00AA5DA2">
                <w:rPr>
                  <w:lang w:eastAsia="ja-JP"/>
                </w:rPr>
                <w:t xml:space="preserve"> </w:t>
              </w:r>
              <w:r w:rsidRPr="00C37D2B">
                <w:rPr>
                  <w:lang w:eastAsia="ja-JP"/>
                </w:rPr>
                <w:t>Cell</w:t>
              </w:r>
              <w:r>
                <w:rPr>
                  <w:lang w:eastAsia="ja-JP"/>
                </w:rPr>
                <w:t xml:space="preserve"> SSB list</w:t>
              </w:r>
            </w:ins>
          </w:p>
        </w:tc>
        <w:tc>
          <w:tcPr>
            <w:tcW w:w="1093" w:type="dxa"/>
            <w:tcBorders>
              <w:top w:val="single" w:sz="4" w:space="0" w:color="auto"/>
              <w:left w:val="single" w:sz="4" w:space="0" w:color="auto"/>
              <w:bottom w:val="single" w:sz="4" w:space="0" w:color="auto"/>
              <w:right w:val="single" w:sz="4" w:space="0" w:color="auto"/>
            </w:tcBorders>
          </w:tcPr>
          <w:p w14:paraId="20773CDD" w14:textId="749400FE" w:rsidR="005132C2" w:rsidRPr="00C37D2B" w:rsidRDefault="005132C2" w:rsidP="005132C2">
            <w:pPr>
              <w:pStyle w:val="TAL"/>
              <w:rPr>
                <w:ins w:id="50" w:author="Author"/>
                <w:lang w:eastAsia="ja-JP"/>
              </w:rPr>
            </w:pPr>
            <w:ins w:id="51" w:author="Author">
              <w:r>
                <w:rPr>
                  <w:lang w:eastAsia="ja-JP"/>
                </w:rPr>
                <w:t>O</w:t>
              </w:r>
            </w:ins>
          </w:p>
        </w:tc>
        <w:tc>
          <w:tcPr>
            <w:tcW w:w="1496" w:type="dxa"/>
            <w:tcBorders>
              <w:top w:val="single" w:sz="4" w:space="0" w:color="auto"/>
              <w:left w:val="single" w:sz="4" w:space="0" w:color="auto"/>
              <w:bottom w:val="single" w:sz="4" w:space="0" w:color="auto"/>
              <w:right w:val="single" w:sz="4" w:space="0" w:color="auto"/>
            </w:tcBorders>
          </w:tcPr>
          <w:p w14:paraId="1966BA76" w14:textId="6CF70143" w:rsidR="005132C2" w:rsidRPr="00C37D2B" w:rsidRDefault="005132C2" w:rsidP="005132C2">
            <w:pPr>
              <w:pStyle w:val="TAL"/>
              <w:rPr>
                <w:ins w:id="52" w:author="Author"/>
                <w:i/>
                <w:lang w:eastAsia="ja-JP"/>
              </w:rPr>
            </w:pPr>
            <w:ins w:id="53" w:author="Author">
              <w:r w:rsidRPr="00772A05">
                <w:rPr>
                  <w:i/>
                </w:rPr>
                <w:t>0..1</w:t>
              </w:r>
            </w:ins>
          </w:p>
        </w:tc>
        <w:tc>
          <w:tcPr>
            <w:tcW w:w="1440" w:type="dxa"/>
            <w:tcBorders>
              <w:top w:val="single" w:sz="4" w:space="0" w:color="auto"/>
              <w:left w:val="single" w:sz="4" w:space="0" w:color="auto"/>
              <w:bottom w:val="single" w:sz="4" w:space="0" w:color="auto"/>
              <w:right w:val="single" w:sz="4" w:space="0" w:color="auto"/>
            </w:tcBorders>
          </w:tcPr>
          <w:p w14:paraId="150C01FC" w14:textId="77777777" w:rsidR="005132C2" w:rsidRPr="00C37D2B" w:rsidRDefault="005132C2" w:rsidP="005132C2">
            <w:pPr>
              <w:pStyle w:val="TAL"/>
              <w:rPr>
                <w:ins w:id="54"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08B4CE1B" w14:textId="5AF8643E" w:rsidR="005132C2" w:rsidRPr="00C37D2B" w:rsidRDefault="005132C2" w:rsidP="005132C2">
            <w:pPr>
              <w:pStyle w:val="TAL"/>
              <w:rPr>
                <w:ins w:id="55" w:author="Author"/>
                <w:lang w:eastAsia="ja-JP"/>
              </w:rPr>
            </w:pPr>
            <w:ins w:id="56" w:author="Author">
              <w:r w:rsidRPr="00772A05">
                <w:t xml:space="preserve">SSB list to which the </w:t>
              </w:r>
              <w:r w:rsidRPr="00C37D2B">
                <w:rPr>
                  <w:lang w:eastAsia="ja-JP"/>
                </w:rPr>
                <w:t xml:space="preserve">Configuration change in </w:t>
              </w:r>
              <w:r>
                <w:rPr>
                  <w:lang w:eastAsia="ja-JP"/>
                </w:rPr>
                <w:t>NG-RAN node</w:t>
              </w:r>
              <w:r>
                <w:rPr>
                  <w:vertAlign w:val="subscript"/>
                  <w:lang w:eastAsia="ja-JP"/>
                </w:rPr>
                <w:t>2</w:t>
              </w:r>
              <w:r w:rsidRPr="00C37D2B">
                <w:rPr>
                  <w:lang w:eastAsia="ja-JP"/>
                </w:rPr>
                <w:t xml:space="preserve"> cell</w:t>
              </w:r>
              <w:r>
                <w:rPr>
                  <w:lang w:eastAsia="ja-JP"/>
                </w:rPr>
                <w:t xml:space="preserve"> applies</w:t>
              </w:r>
            </w:ins>
          </w:p>
        </w:tc>
        <w:tc>
          <w:tcPr>
            <w:tcW w:w="1138" w:type="dxa"/>
            <w:tcBorders>
              <w:top w:val="single" w:sz="4" w:space="0" w:color="auto"/>
              <w:left w:val="single" w:sz="4" w:space="0" w:color="auto"/>
              <w:bottom w:val="single" w:sz="4" w:space="0" w:color="auto"/>
              <w:right w:val="single" w:sz="4" w:space="0" w:color="auto"/>
            </w:tcBorders>
          </w:tcPr>
          <w:p w14:paraId="1B53A612" w14:textId="062A96F0" w:rsidR="005132C2" w:rsidRPr="00C37D2B" w:rsidRDefault="005132C2" w:rsidP="005132C2">
            <w:pPr>
              <w:pStyle w:val="TAC"/>
              <w:rPr>
                <w:ins w:id="57" w:author="Author"/>
                <w:lang w:eastAsia="ja-JP"/>
              </w:rPr>
            </w:pPr>
            <w:ins w:id="58" w:author="Author">
              <w:r>
                <w:t>=</w:t>
              </w:r>
            </w:ins>
          </w:p>
        </w:tc>
        <w:tc>
          <w:tcPr>
            <w:tcW w:w="1038" w:type="dxa"/>
            <w:tcBorders>
              <w:top w:val="single" w:sz="4" w:space="0" w:color="auto"/>
              <w:left w:val="single" w:sz="4" w:space="0" w:color="auto"/>
              <w:bottom w:val="single" w:sz="4" w:space="0" w:color="auto"/>
              <w:right w:val="single" w:sz="4" w:space="0" w:color="auto"/>
            </w:tcBorders>
          </w:tcPr>
          <w:p w14:paraId="7316C638" w14:textId="2AED24B2" w:rsidR="005132C2" w:rsidRPr="00C37D2B" w:rsidRDefault="005132C2" w:rsidP="005132C2">
            <w:pPr>
              <w:pStyle w:val="TAC"/>
              <w:rPr>
                <w:ins w:id="59" w:author="Author"/>
                <w:lang w:eastAsia="ja-JP"/>
              </w:rPr>
            </w:pPr>
            <w:ins w:id="60" w:author="Author">
              <w:r>
                <w:t>=</w:t>
              </w:r>
            </w:ins>
          </w:p>
        </w:tc>
      </w:tr>
      <w:tr w:rsidR="005132C2" w:rsidRPr="00C37D2B" w14:paraId="57D0AAFF" w14:textId="77777777" w:rsidTr="00EE5147">
        <w:trPr>
          <w:ins w:id="61" w:author="Author"/>
        </w:trPr>
        <w:tc>
          <w:tcPr>
            <w:tcW w:w="2439" w:type="dxa"/>
            <w:tcBorders>
              <w:top w:val="single" w:sz="4" w:space="0" w:color="auto"/>
              <w:left w:val="single" w:sz="4" w:space="0" w:color="auto"/>
              <w:bottom w:val="single" w:sz="4" w:space="0" w:color="auto"/>
              <w:right w:val="single" w:sz="4" w:space="0" w:color="auto"/>
            </w:tcBorders>
          </w:tcPr>
          <w:p w14:paraId="477C6D46" w14:textId="66A57A48" w:rsidR="005132C2" w:rsidRDefault="005132C2" w:rsidP="005132C2">
            <w:pPr>
              <w:pStyle w:val="TAL"/>
              <w:rPr>
                <w:ins w:id="62" w:author="Author"/>
                <w:lang w:eastAsia="ja-JP"/>
              </w:rPr>
            </w:pPr>
            <w:ins w:id="63" w:author="Author">
              <w:r w:rsidRPr="00EE5147">
                <w:rPr>
                  <w:bCs/>
                  <w:snapToGrid w:val="0"/>
                </w:rPr>
                <w:t>&gt;SS</w:t>
              </w:r>
              <w:r>
                <w:rPr>
                  <w:bCs/>
                  <w:snapToGrid w:val="0"/>
                </w:rPr>
                <w:t xml:space="preserve">B </w:t>
              </w:r>
              <w:r w:rsidRPr="00EE5147">
                <w:rPr>
                  <w:bCs/>
                  <w:snapToGrid w:val="0"/>
                </w:rPr>
                <w:t>Item</w:t>
              </w:r>
            </w:ins>
          </w:p>
        </w:tc>
        <w:tc>
          <w:tcPr>
            <w:tcW w:w="1093" w:type="dxa"/>
            <w:tcBorders>
              <w:top w:val="single" w:sz="4" w:space="0" w:color="auto"/>
              <w:left w:val="single" w:sz="4" w:space="0" w:color="auto"/>
              <w:bottom w:val="single" w:sz="4" w:space="0" w:color="auto"/>
              <w:right w:val="single" w:sz="4" w:space="0" w:color="auto"/>
            </w:tcBorders>
          </w:tcPr>
          <w:p w14:paraId="0B78DED0" w14:textId="77777777" w:rsidR="005132C2" w:rsidRPr="00C37D2B" w:rsidRDefault="005132C2" w:rsidP="005132C2">
            <w:pPr>
              <w:pStyle w:val="TAL"/>
              <w:rPr>
                <w:ins w:id="64" w:author="Author"/>
                <w:lang w:eastAsia="ja-JP"/>
              </w:rPr>
            </w:pPr>
          </w:p>
        </w:tc>
        <w:tc>
          <w:tcPr>
            <w:tcW w:w="1496" w:type="dxa"/>
            <w:tcBorders>
              <w:top w:val="single" w:sz="4" w:space="0" w:color="auto"/>
              <w:left w:val="single" w:sz="4" w:space="0" w:color="auto"/>
              <w:bottom w:val="single" w:sz="4" w:space="0" w:color="auto"/>
              <w:right w:val="single" w:sz="4" w:space="0" w:color="auto"/>
            </w:tcBorders>
          </w:tcPr>
          <w:p w14:paraId="370896DF" w14:textId="75511024" w:rsidR="005132C2" w:rsidRPr="00C37D2B" w:rsidRDefault="005132C2" w:rsidP="005132C2">
            <w:pPr>
              <w:pStyle w:val="TAL"/>
              <w:rPr>
                <w:ins w:id="65" w:author="Author"/>
                <w:i/>
                <w:lang w:eastAsia="ja-JP"/>
              </w:rPr>
            </w:pPr>
            <w:ins w:id="66" w:author="Author">
              <w:r w:rsidRPr="00772A05">
                <w:rPr>
                  <w:i/>
                </w:rPr>
                <w:t>1 .. &lt;</w:t>
              </w:r>
              <w:r w:rsidRPr="00772A05">
                <w:t xml:space="preserve"> </w:t>
              </w:r>
              <w:r w:rsidRPr="00772A05">
                <w:rPr>
                  <w:i/>
                  <w:lang w:eastAsia="ja-JP"/>
                </w:rPr>
                <w:t>maxnoofSSBAreas</w:t>
              </w:r>
              <w:r w:rsidRPr="00772A05">
                <w:rPr>
                  <w:i/>
                </w:rPr>
                <w:t>&gt;</w:t>
              </w:r>
            </w:ins>
          </w:p>
        </w:tc>
        <w:tc>
          <w:tcPr>
            <w:tcW w:w="1440" w:type="dxa"/>
            <w:tcBorders>
              <w:top w:val="single" w:sz="4" w:space="0" w:color="auto"/>
              <w:left w:val="single" w:sz="4" w:space="0" w:color="auto"/>
              <w:bottom w:val="single" w:sz="4" w:space="0" w:color="auto"/>
              <w:right w:val="single" w:sz="4" w:space="0" w:color="auto"/>
            </w:tcBorders>
          </w:tcPr>
          <w:p w14:paraId="5F90C386" w14:textId="77777777" w:rsidR="005132C2" w:rsidRPr="00C37D2B" w:rsidRDefault="005132C2" w:rsidP="005132C2">
            <w:pPr>
              <w:pStyle w:val="TAL"/>
              <w:rPr>
                <w:ins w:id="67"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4FA9D5B4" w14:textId="77777777" w:rsidR="005132C2" w:rsidRPr="00C37D2B" w:rsidRDefault="005132C2" w:rsidP="005132C2">
            <w:pPr>
              <w:pStyle w:val="TAL"/>
              <w:rPr>
                <w:ins w:id="68"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4178350E" w14:textId="41E53C2D" w:rsidR="005132C2" w:rsidRPr="00C37D2B" w:rsidRDefault="005132C2" w:rsidP="005132C2">
            <w:pPr>
              <w:pStyle w:val="TAC"/>
              <w:rPr>
                <w:ins w:id="69" w:author="Author"/>
                <w:lang w:eastAsia="ja-JP"/>
              </w:rPr>
            </w:pPr>
            <w:ins w:id="70" w:author="Author">
              <w:r>
                <w:t>=</w:t>
              </w:r>
            </w:ins>
          </w:p>
        </w:tc>
        <w:tc>
          <w:tcPr>
            <w:tcW w:w="1038" w:type="dxa"/>
            <w:tcBorders>
              <w:top w:val="single" w:sz="4" w:space="0" w:color="auto"/>
              <w:left w:val="single" w:sz="4" w:space="0" w:color="auto"/>
              <w:bottom w:val="single" w:sz="4" w:space="0" w:color="auto"/>
              <w:right w:val="single" w:sz="4" w:space="0" w:color="auto"/>
            </w:tcBorders>
          </w:tcPr>
          <w:p w14:paraId="3B982BAF" w14:textId="12425102" w:rsidR="005132C2" w:rsidRPr="00C37D2B" w:rsidRDefault="005132C2" w:rsidP="005132C2">
            <w:pPr>
              <w:pStyle w:val="TAC"/>
              <w:rPr>
                <w:ins w:id="71" w:author="Author"/>
                <w:lang w:eastAsia="ja-JP"/>
              </w:rPr>
            </w:pPr>
            <w:ins w:id="72" w:author="Author">
              <w:r>
                <w:t>=</w:t>
              </w:r>
            </w:ins>
          </w:p>
        </w:tc>
      </w:tr>
      <w:tr w:rsidR="005132C2" w:rsidRPr="00C37D2B" w14:paraId="7C31223E" w14:textId="77777777" w:rsidTr="00EE5147">
        <w:trPr>
          <w:ins w:id="73" w:author="Author"/>
        </w:trPr>
        <w:tc>
          <w:tcPr>
            <w:tcW w:w="2439" w:type="dxa"/>
            <w:tcBorders>
              <w:top w:val="single" w:sz="4" w:space="0" w:color="auto"/>
              <w:left w:val="single" w:sz="4" w:space="0" w:color="auto"/>
              <w:bottom w:val="single" w:sz="4" w:space="0" w:color="auto"/>
              <w:right w:val="single" w:sz="4" w:space="0" w:color="auto"/>
            </w:tcBorders>
          </w:tcPr>
          <w:p w14:paraId="408E10EB" w14:textId="152A7838" w:rsidR="005132C2" w:rsidRDefault="005132C2" w:rsidP="005132C2">
            <w:pPr>
              <w:pStyle w:val="TAL"/>
              <w:rPr>
                <w:ins w:id="74" w:author="Author"/>
                <w:lang w:eastAsia="ja-JP"/>
              </w:rPr>
            </w:pPr>
            <w:ins w:id="75" w:author="Author">
              <w:r w:rsidRPr="00EE5147">
                <w:rPr>
                  <w:bCs/>
                  <w:snapToGrid w:val="0"/>
                </w:rPr>
                <w:t>&gt;&gt;SSB</w:t>
              </w:r>
              <w:r>
                <w:rPr>
                  <w:bCs/>
                  <w:snapToGrid w:val="0"/>
                </w:rPr>
                <w:t>-</w:t>
              </w:r>
              <w:r w:rsidRPr="00EE5147">
                <w:rPr>
                  <w:bCs/>
                  <w:snapToGrid w:val="0"/>
                </w:rPr>
                <w:t>Index</w:t>
              </w:r>
            </w:ins>
          </w:p>
        </w:tc>
        <w:tc>
          <w:tcPr>
            <w:tcW w:w="1093" w:type="dxa"/>
            <w:tcBorders>
              <w:top w:val="single" w:sz="4" w:space="0" w:color="auto"/>
              <w:left w:val="single" w:sz="4" w:space="0" w:color="auto"/>
              <w:bottom w:val="single" w:sz="4" w:space="0" w:color="auto"/>
              <w:right w:val="single" w:sz="4" w:space="0" w:color="auto"/>
            </w:tcBorders>
          </w:tcPr>
          <w:p w14:paraId="252BCFAE" w14:textId="1952C28E" w:rsidR="005132C2" w:rsidRPr="00C37D2B" w:rsidRDefault="005132C2" w:rsidP="005132C2">
            <w:pPr>
              <w:pStyle w:val="TAL"/>
              <w:rPr>
                <w:ins w:id="76" w:author="Author"/>
                <w:lang w:eastAsia="ja-JP"/>
              </w:rPr>
            </w:pPr>
            <w:ins w:id="77" w:author="Author">
              <w:r>
                <w:rPr>
                  <w:lang w:eastAsia="ja-JP"/>
                </w:rPr>
                <w:t>M</w:t>
              </w:r>
            </w:ins>
          </w:p>
        </w:tc>
        <w:tc>
          <w:tcPr>
            <w:tcW w:w="1496" w:type="dxa"/>
            <w:tcBorders>
              <w:top w:val="single" w:sz="4" w:space="0" w:color="auto"/>
              <w:left w:val="single" w:sz="4" w:space="0" w:color="auto"/>
              <w:bottom w:val="single" w:sz="4" w:space="0" w:color="auto"/>
              <w:right w:val="single" w:sz="4" w:space="0" w:color="auto"/>
            </w:tcBorders>
          </w:tcPr>
          <w:p w14:paraId="1CCB048E" w14:textId="77777777" w:rsidR="005132C2" w:rsidRPr="00C37D2B" w:rsidRDefault="005132C2" w:rsidP="005132C2">
            <w:pPr>
              <w:pStyle w:val="TAL"/>
              <w:rPr>
                <w:ins w:id="78"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337A73DC" w14:textId="16FE7CA2" w:rsidR="005132C2" w:rsidRPr="00C37D2B" w:rsidRDefault="005132C2" w:rsidP="005132C2">
            <w:pPr>
              <w:pStyle w:val="TAL"/>
              <w:rPr>
                <w:ins w:id="79" w:author="Author"/>
                <w:lang w:eastAsia="ja-JP"/>
              </w:rPr>
            </w:pPr>
            <w:ins w:id="80" w:author="Author">
              <w:r>
                <w:rPr>
                  <w:lang w:eastAsia="ja-JP"/>
                </w:rPr>
                <w:t>INTEGER (1..,64..)</w:t>
              </w:r>
            </w:ins>
          </w:p>
        </w:tc>
        <w:tc>
          <w:tcPr>
            <w:tcW w:w="1488" w:type="dxa"/>
            <w:tcBorders>
              <w:top w:val="single" w:sz="4" w:space="0" w:color="auto"/>
              <w:left w:val="single" w:sz="4" w:space="0" w:color="auto"/>
              <w:bottom w:val="single" w:sz="4" w:space="0" w:color="auto"/>
              <w:right w:val="single" w:sz="4" w:space="0" w:color="auto"/>
            </w:tcBorders>
          </w:tcPr>
          <w:p w14:paraId="7BBB8234" w14:textId="77777777" w:rsidR="005132C2" w:rsidRPr="00C37D2B" w:rsidRDefault="005132C2" w:rsidP="005132C2">
            <w:pPr>
              <w:pStyle w:val="TAL"/>
              <w:rPr>
                <w:ins w:id="81"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637F0970" w14:textId="3C000B6C" w:rsidR="005132C2" w:rsidRPr="00C37D2B" w:rsidRDefault="005132C2" w:rsidP="005132C2">
            <w:pPr>
              <w:pStyle w:val="TAC"/>
              <w:rPr>
                <w:ins w:id="82" w:author="Author"/>
                <w:lang w:eastAsia="ja-JP"/>
              </w:rPr>
            </w:pPr>
            <w:ins w:id="83" w:author="Author">
              <w:r>
                <w:t>=</w:t>
              </w:r>
            </w:ins>
          </w:p>
        </w:tc>
        <w:tc>
          <w:tcPr>
            <w:tcW w:w="1038" w:type="dxa"/>
            <w:tcBorders>
              <w:top w:val="single" w:sz="4" w:space="0" w:color="auto"/>
              <w:left w:val="single" w:sz="4" w:space="0" w:color="auto"/>
              <w:bottom w:val="single" w:sz="4" w:space="0" w:color="auto"/>
              <w:right w:val="single" w:sz="4" w:space="0" w:color="auto"/>
            </w:tcBorders>
          </w:tcPr>
          <w:p w14:paraId="1B99F3F8" w14:textId="68C30D64" w:rsidR="005132C2" w:rsidRPr="00C37D2B" w:rsidRDefault="005132C2" w:rsidP="005132C2">
            <w:pPr>
              <w:pStyle w:val="TAC"/>
              <w:rPr>
                <w:ins w:id="84" w:author="Author"/>
                <w:lang w:eastAsia="ja-JP"/>
              </w:rPr>
            </w:pPr>
            <w:ins w:id="85" w:author="Author">
              <w:r>
                <w:t>=</w:t>
              </w:r>
            </w:ins>
          </w:p>
        </w:tc>
      </w:tr>
      <w:tr w:rsidR="00C4074B" w:rsidRPr="00C37D2B" w14:paraId="083DCD0F" w14:textId="77777777" w:rsidTr="00EE5147">
        <w:tc>
          <w:tcPr>
            <w:tcW w:w="2439" w:type="dxa"/>
            <w:tcBorders>
              <w:top w:val="single" w:sz="4" w:space="0" w:color="auto"/>
              <w:left w:val="single" w:sz="4" w:space="0" w:color="auto"/>
              <w:bottom w:val="single" w:sz="4" w:space="0" w:color="auto"/>
              <w:right w:val="single" w:sz="4" w:space="0" w:color="auto"/>
            </w:tcBorders>
          </w:tcPr>
          <w:p w14:paraId="5831E43E" w14:textId="77777777" w:rsidR="00C4074B" w:rsidRPr="00C37D2B" w:rsidRDefault="00C4074B" w:rsidP="00C4074B">
            <w:pPr>
              <w:pStyle w:val="TAL"/>
              <w:rPr>
                <w:lang w:eastAsia="ja-JP"/>
              </w:rPr>
            </w:pPr>
            <w:r>
              <w:rPr>
                <w:lang w:eastAsia="ja-JP"/>
              </w:rPr>
              <w:t>NG-RAN node</w:t>
            </w:r>
            <w:r w:rsidRPr="00EE5147">
              <w:rPr>
                <w:vertAlign w:val="subscript"/>
                <w:lang w:eastAsia="ja-JP"/>
              </w:rPr>
              <w:t>1</w:t>
            </w:r>
            <w:r w:rsidRPr="00AA5DA2">
              <w:rPr>
                <w:lang w:eastAsia="ja-JP"/>
              </w:rPr>
              <w:t xml:space="preserve"> </w:t>
            </w:r>
            <w:r w:rsidRPr="00C37D2B">
              <w:rPr>
                <w:lang w:eastAsia="ja-JP"/>
              </w:rPr>
              <w:t>Mobility Parameters</w:t>
            </w:r>
          </w:p>
        </w:tc>
        <w:tc>
          <w:tcPr>
            <w:tcW w:w="1093" w:type="dxa"/>
            <w:tcBorders>
              <w:top w:val="single" w:sz="4" w:space="0" w:color="auto"/>
              <w:left w:val="single" w:sz="4" w:space="0" w:color="auto"/>
              <w:bottom w:val="single" w:sz="4" w:space="0" w:color="auto"/>
              <w:right w:val="single" w:sz="4" w:space="0" w:color="auto"/>
            </w:tcBorders>
          </w:tcPr>
          <w:p w14:paraId="0D0E0999" w14:textId="77777777" w:rsidR="00C4074B" w:rsidRPr="00C37D2B" w:rsidRDefault="00C4074B" w:rsidP="00C4074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6E92FBB6" w14:textId="77777777" w:rsidR="00C4074B" w:rsidRPr="00C37D2B" w:rsidRDefault="00C4074B" w:rsidP="00C4074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CF59C0" w14:textId="77777777" w:rsidR="00C4074B" w:rsidRPr="00C37D2B" w:rsidRDefault="00C4074B" w:rsidP="00C4074B">
            <w:pPr>
              <w:pStyle w:val="TAL"/>
              <w:rPr>
                <w:lang w:eastAsia="ja-JP"/>
              </w:rPr>
            </w:pPr>
            <w:r w:rsidRPr="00C37D2B">
              <w:rPr>
                <w:lang w:eastAsia="ja-JP"/>
              </w:rPr>
              <w:t>Mobility Parameters Information 9.2.</w:t>
            </w:r>
            <w:r>
              <w:rPr>
                <w:lang w:eastAsia="ja-JP"/>
              </w:rPr>
              <w:t>3.X</w:t>
            </w:r>
          </w:p>
        </w:tc>
        <w:tc>
          <w:tcPr>
            <w:tcW w:w="1488" w:type="dxa"/>
            <w:tcBorders>
              <w:top w:val="single" w:sz="4" w:space="0" w:color="auto"/>
              <w:left w:val="single" w:sz="4" w:space="0" w:color="auto"/>
              <w:bottom w:val="single" w:sz="4" w:space="0" w:color="auto"/>
              <w:right w:val="single" w:sz="4" w:space="0" w:color="auto"/>
            </w:tcBorders>
          </w:tcPr>
          <w:p w14:paraId="08B2CC22" w14:textId="2759B203" w:rsidR="00C4074B" w:rsidRPr="00C37D2B" w:rsidRDefault="00C4074B" w:rsidP="00C4074B">
            <w:pPr>
              <w:pStyle w:val="TAL"/>
              <w:rPr>
                <w:lang w:eastAsia="ja-JP"/>
              </w:rPr>
            </w:pPr>
            <w:r w:rsidRPr="00C37D2B">
              <w:rPr>
                <w:lang w:eastAsia="ja-JP"/>
              </w:rPr>
              <w:t xml:space="preserve">Configuration change in </w:t>
            </w:r>
            <w:r>
              <w:rPr>
                <w:lang w:eastAsia="ja-JP"/>
              </w:rPr>
              <w:t>NG-RAN node</w:t>
            </w:r>
            <w:r>
              <w:rPr>
                <w:vertAlign w:val="subscript"/>
                <w:lang w:eastAsia="ja-JP"/>
              </w:rPr>
              <w:t>1</w:t>
            </w:r>
            <w:r w:rsidRPr="00C37D2B">
              <w:rPr>
                <w:lang w:eastAsia="ja-JP"/>
              </w:rPr>
              <w:t xml:space="preserve"> cell</w:t>
            </w:r>
            <w:ins w:id="86" w:author="Author">
              <w:r w:rsidR="005132C2">
                <w:rPr>
                  <w:lang w:eastAsia="ja-JP"/>
                </w:rPr>
                <w:t xml:space="preserve"> SSB Areas</w:t>
              </w:r>
            </w:ins>
          </w:p>
        </w:tc>
        <w:tc>
          <w:tcPr>
            <w:tcW w:w="1138" w:type="dxa"/>
            <w:tcBorders>
              <w:top w:val="single" w:sz="4" w:space="0" w:color="auto"/>
              <w:left w:val="single" w:sz="4" w:space="0" w:color="auto"/>
              <w:bottom w:val="single" w:sz="4" w:space="0" w:color="auto"/>
              <w:right w:val="single" w:sz="4" w:space="0" w:color="auto"/>
            </w:tcBorders>
          </w:tcPr>
          <w:p w14:paraId="4E4DDC5D" w14:textId="77777777" w:rsidR="00C4074B" w:rsidRPr="00C37D2B" w:rsidRDefault="00C4074B" w:rsidP="00C4074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C0BB57A" w14:textId="77777777" w:rsidR="00C4074B" w:rsidRPr="00C37D2B" w:rsidRDefault="00C4074B" w:rsidP="00C4074B">
            <w:pPr>
              <w:pStyle w:val="TAC"/>
              <w:rPr>
                <w:lang w:eastAsia="ja-JP"/>
              </w:rPr>
            </w:pPr>
            <w:r w:rsidRPr="00C37D2B">
              <w:rPr>
                <w:lang w:eastAsia="ja-JP"/>
              </w:rPr>
              <w:t>ignore</w:t>
            </w:r>
          </w:p>
        </w:tc>
      </w:tr>
      <w:tr w:rsidR="00C4074B" w:rsidRPr="00C37D2B" w14:paraId="201BD4BE" w14:textId="77777777" w:rsidTr="00EE5147">
        <w:tc>
          <w:tcPr>
            <w:tcW w:w="2439" w:type="dxa"/>
            <w:tcBorders>
              <w:top w:val="single" w:sz="4" w:space="0" w:color="auto"/>
              <w:left w:val="single" w:sz="4" w:space="0" w:color="auto"/>
              <w:bottom w:val="single" w:sz="4" w:space="0" w:color="auto"/>
              <w:right w:val="single" w:sz="4" w:space="0" w:color="auto"/>
            </w:tcBorders>
          </w:tcPr>
          <w:p w14:paraId="45F073B8" w14:textId="77777777" w:rsidR="00C4074B" w:rsidRPr="00C37D2B" w:rsidRDefault="00C4074B" w:rsidP="00C4074B">
            <w:pPr>
              <w:pStyle w:val="TAL"/>
              <w:rPr>
                <w:lang w:eastAsia="ja-JP"/>
              </w:rPr>
            </w:pPr>
            <w:r>
              <w:rPr>
                <w:lang w:eastAsia="ja-JP"/>
              </w:rPr>
              <w:t>NG-RAN node</w:t>
            </w:r>
            <w:r w:rsidRPr="00EE5147">
              <w:rPr>
                <w:vertAlign w:val="subscript"/>
                <w:lang w:eastAsia="ja-JP"/>
              </w:rPr>
              <w:t>2</w:t>
            </w:r>
            <w:r w:rsidRPr="00C37D2B">
              <w:rPr>
                <w:lang w:eastAsia="ja-JP"/>
              </w:rPr>
              <w:t xml:space="preserve"> Proposed Mobility Parameters</w:t>
            </w:r>
          </w:p>
        </w:tc>
        <w:tc>
          <w:tcPr>
            <w:tcW w:w="1093" w:type="dxa"/>
            <w:tcBorders>
              <w:top w:val="single" w:sz="4" w:space="0" w:color="auto"/>
              <w:left w:val="single" w:sz="4" w:space="0" w:color="auto"/>
              <w:bottom w:val="single" w:sz="4" w:space="0" w:color="auto"/>
              <w:right w:val="single" w:sz="4" w:space="0" w:color="auto"/>
            </w:tcBorders>
          </w:tcPr>
          <w:p w14:paraId="34942752" w14:textId="77777777" w:rsidR="00C4074B" w:rsidRPr="00C37D2B" w:rsidRDefault="00C4074B" w:rsidP="00C4074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B54796" w14:textId="77777777" w:rsidR="00C4074B" w:rsidRPr="00C37D2B" w:rsidRDefault="00C4074B" w:rsidP="00C4074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F881450" w14:textId="77777777" w:rsidR="00C4074B" w:rsidRPr="00C37D2B" w:rsidRDefault="00C4074B" w:rsidP="00C4074B">
            <w:pPr>
              <w:pStyle w:val="TAL"/>
              <w:rPr>
                <w:lang w:eastAsia="ja-JP"/>
              </w:rPr>
            </w:pPr>
            <w:r w:rsidRPr="00C37D2B">
              <w:rPr>
                <w:lang w:eastAsia="ja-JP"/>
              </w:rPr>
              <w:t>Mobility Parameters Information 9.2.</w:t>
            </w:r>
            <w:r>
              <w:rPr>
                <w:lang w:eastAsia="ja-JP"/>
              </w:rPr>
              <w:t>3.X</w:t>
            </w:r>
          </w:p>
        </w:tc>
        <w:tc>
          <w:tcPr>
            <w:tcW w:w="1488" w:type="dxa"/>
            <w:tcBorders>
              <w:top w:val="single" w:sz="4" w:space="0" w:color="auto"/>
              <w:left w:val="single" w:sz="4" w:space="0" w:color="auto"/>
              <w:bottom w:val="single" w:sz="4" w:space="0" w:color="auto"/>
              <w:right w:val="single" w:sz="4" w:space="0" w:color="auto"/>
            </w:tcBorders>
          </w:tcPr>
          <w:p w14:paraId="52804490" w14:textId="52692E0C" w:rsidR="00C4074B" w:rsidRPr="00C37D2B" w:rsidRDefault="00C4074B" w:rsidP="00C4074B">
            <w:pPr>
              <w:pStyle w:val="TAL"/>
              <w:rPr>
                <w:lang w:eastAsia="ja-JP"/>
              </w:rPr>
            </w:pPr>
            <w:r w:rsidRPr="00C37D2B">
              <w:rPr>
                <w:lang w:eastAsia="ja-JP"/>
              </w:rPr>
              <w:t xml:space="preserve">Proposed configuration change in </w:t>
            </w:r>
            <w:r>
              <w:rPr>
                <w:lang w:eastAsia="ja-JP"/>
              </w:rPr>
              <w:t>NG-RAN node</w:t>
            </w:r>
            <w:r w:rsidRPr="00EE5147">
              <w:rPr>
                <w:vertAlign w:val="subscript"/>
                <w:lang w:eastAsia="ja-JP"/>
              </w:rPr>
              <w:t>2</w:t>
            </w:r>
            <w:r w:rsidRPr="00C37D2B">
              <w:rPr>
                <w:lang w:eastAsia="ja-JP"/>
              </w:rPr>
              <w:t xml:space="preserve"> cell</w:t>
            </w:r>
            <w:ins w:id="87" w:author="Author">
              <w:r w:rsidR="005132C2">
                <w:rPr>
                  <w:lang w:eastAsia="ja-JP"/>
                </w:rPr>
                <w:t xml:space="preserve"> SSB Areas</w:t>
              </w:r>
            </w:ins>
          </w:p>
        </w:tc>
        <w:tc>
          <w:tcPr>
            <w:tcW w:w="1138" w:type="dxa"/>
            <w:tcBorders>
              <w:top w:val="single" w:sz="4" w:space="0" w:color="auto"/>
              <w:left w:val="single" w:sz="4" w:space="0" w:color="auto"/>
              <w:bottom w:val="single" w:sz="4" w:space="0" w:color="auto"/>
              <w:right w:val="single" w:sz="4" w:space="0" w:color="auto"/>
            </w:tcBorders>
          </w:tcPr>
          <w:p w14:paraId="1DD319C3" w14:textId="77777777" w:rsidR="00C4074B" w:rsidRPr="00C37D2B" w:rsidRDefault="00C4074B" w:rsidP="00C4074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6901253" w14:textId="77777777" w:rsidR="00C4074B" w:rsidRPr="00C37D2B" w:rsidRDefault="00C4074B" w:rsidP="00C4074B">
            <w:pPr>
              <w:pStyle w:val="TAC"/>
              <w:rPr>
                <w:lang w:eastAsia="ja-JP"/>
              </w:rPr>
            </w:pPr>
            <w:r w:rsidRPr="00C37D2B">
              <w:rPr>
                <w:lang w:eastAsia="ja-JP"/>
              </w:rPr>
              <w:t>reject</w:t>
            </w:r>
          </w:p>
        </w:tc>
      </w:tr>
      <w:tr w:rsidR="00C4074B" w:rsidRPr="00C37D2B" w14:paraId="06A4B15A" w14:textId="77777777" w:rsidTr="00EE5147">
        <w:tc>
          <w:tcPr>
            <w:tcW w:w="2439" w:type="dxa"/>
            <w:tcBorders>
              <w:top w:val="single" w:sz="4" w:space="0" w:color="auto"/>
              <w:left w:val="single" w:sz="4" w:space="0" w:color="auto"/>
              <w:bottom w:val="single" w:sz="4" w:space="0" w:color="auto"/>
              <w:right w:val="single" w:sz="4" w:space="0" w:color="auto"/>
            </w:tcBorders>
          </w:tcPr>
          <w:p w14:paraId="66BD47A6" w14:textId="77777777" w:rsidR="00C4074B" w:rsidRPr="00C37D2B" w:rsidRDefault="00C4074B" w:rsidP="00C4074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0672A837" w14:textId="77777777" w:rsidR="00C4074B" w:rsidRPr="00C37D2B" w:rsidRDefault="00C4074B" w:rsidP="00C4074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7ABF196" w14:textId="77777777" w:rsidR="00C4074B" w:rsidRPr="00C37D2B" w:rsidRDefault="00C4074B" w:rsidP="00C4074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A5FFCC2" w14:textId="77777777" w:rsidR="00C4074B" w:rsidRPr="00C37D2B" w:rsidRDefault="00C4074B" w:rsidP="00C4074B">
            <w:pPr>
              <w:pStyle w:val="TAL"/>
              <w:rPr>
                <w:lang w:eastAsia="ja-JP"/>
              </w:rPr>
            </w:pPr>
            <w:r w:rsidRPr="007C40C9">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6F705C4A" w14:textId="77777777" w:rsidR="00C4074B" w:rsidRPr="00C37D2B" w:rsidRDefault="00C4074B" w:rsidP="00C4074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4917D77" w14:textId="77777777" w:rsidR="00C4074B" w:rsidRPr="00C37D2B" w:rsidRDefault="00C4074B" w:rsidP="00C4074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C871E5E" w14:textId="77777777" w:rsidR="00C4074B" w:rsidRPr="00C37D2B" w:rsidRDefault="00C4074B" w:rsidP="00C4074B">
            <w:pPr>
              <w:pStyle w:val="TAC"/>
              <w:rPr>
                <w:lang w:eastAsia="ja-JP"/>
              </w:rPr>
            </w:pPr>
            <w:r w:rsidRPr="00C37D2B">
              <w:rPr>
                <w:lang w:eastAsia="ja-JP"/>
              </w:rPr>
              <w:t>reject</w:t>
            </w:r>
          </w:p>
        </w:tc>
      </w:tr>
    </w:tbl>
    <w:p w14:paraId="0445F254" w14:textId="219B8789" w:rsidR="00D73747" w:rsidRDefault="00D73747" w:rsidP="00435EE3">
      <w:pPr>
        <w:jc w:val="both"/>
        <w:rPr>
          <w:bCs/>
          <w:lang w:eastAsia="zh-CN"/>
        </w:rPr>
      </w:pPr>
    </w:p>
    <w:p w14:paraId="66AB58C0" w14:textId="40E41A2D" w:rsidR="00C4074B" w:rsidRDefault="00C4074B" w:rsidP="00435EE3">
      <w:pPr>
        <w:jc w:val="both"/>
        <w:rPr>
          <w:bCs/>
          <w:lang w:eastAsia="zh-CN"/>
        </w:rPr>
      </w:pPr>
      <w:r>
        <w:rPr>
          <w:bCs/>
          <w:lang w:eastAsia="zh-CN"/>
        </w:rPr>
        <w:t xml:space="preserve">Alternatively, one could </w:t>
      </w:r>
      <w:r w:rsidR="000D2180">
        <w:rPr>
          <w:bCs/>
          <w:lang w:eastAsia="zh-CN"/>
        </w:rPr>
        <w:t>consider solutions where multiple mobility parameters</w:t>
      </w:r>
      <w:r w:rsidR="002061BE">
        <w:rPr>
          <w:bCs/>
          <w:lang w:eastAsia="zh-CN"/>
        </w:rPr>
        <w:t>, between different pairs or groups of SSBs,</w:t>
      </w:r>
      <w:r w:rsidR="000D2180">
        <w:rPr>
          <w:bCs/>
          <w:lang w:eastAsia="zh-CN"/>
        </w:rPr>
        <w:t xml:space="preserve"> are adapted </w:t>
      </w:r>
      <w:r w:rsidR="002061BE">
        <w:rPr>
          <w:bCs/>
          <w:lang w:eastAsia="zh-CN"/>
        </w:rPr>
        <w:t>with a single message. This solution, however, requires mo</w:t>
      </w:r>
      <w:r w:rsidR="00812B82">
        <w:rPr>
          <w:bCs/>
          <w:lang w:eastAsia="zh-CN"/>
        </w:rPr>
        <w:t xml:space="preserve">re discussion in both RAN2 and RAN3 and it </w:t>
      </w:r>
      <w:ins w:id="88" w:author="Author">
        <w:r w:rsidR="005132C2">
          <w:rPr>
            <w:bCs/>
            <w:lang w:eastAsia="zh-CN"/>
          </w:rPr>
          <w:t xml:space="preserve">is </w:t>
        </w:r>
      </w:ins>
      <w:r w:rsidR="00812B82">
        <w:rPr>
          <w:bCs/>
          <w:lang w:eastAsia="zh-CN"/>
        </w:rPr>
        <w:t xml:space="preserve">not proposed in the current CR to the BL TP to 38.423  </w:t>
      </w:r>
    </w:p>
    <w:p w14:paraId="4FE7DF4D" w14:textId="77777777" w:rsidR="006A5971" w:rsidRPr="00203551" w:rsidRDefault="006A5971" w:rsidP="006A5971">
      <w:pPr>
        <w:pStyle w:val="ListParagraph"/>
        <w:numPr>
          <w:ilvl w:val="0"/>
          <w:numId w:val="33"/>
        </w:numPr>
        <w:ind w:left="1701" w:hanging="1701"/>
        <w:jc w:val="both"/>
        <w:rPr>
          <w:lang w:eastAsia="zh-CN"/>
        </w:rPr>
      </w:pPr>
      <w:r>
        <w:rPr>
          <w:b/>
          <w:lang w:eastAsia="zh-CN"/>
        </w:rPr>
        <w:t>RAN3 to consider enhancements to the Mobility Setting Change Procedure in Rel-17 to introduce mobility parameters on a per</w:t>
      </w:r>
      <w:r w:rsidRPr="00203551">
        <w:rPr>
          <w:b/>
          <w:lang w:eastAsia="zh-CN"/>
        </w:rPr>
        <w:t xml:space="preserve"> SSB</w:t>
      </w:r>
      <w:r>
        <w:rPr>
          <w:b/>
          <w:lang w:eastAsia="zh-CN"/>
        </w:rPr>
        <w:t xml:space="preserve"> basis</w:t>
      </w:r>
      <w:r w:rsidRPr="00203551">
        <w:rPr>
          <w:b/>
          <w:lang w:eastAsia="zh-CN"/>
        </w:rPr>
        <w:t xml:space="preserve"> or group of SSBs</w:t>
      </w:r>
      <w:r>
        <w:rPr>
          <w:b/>
          <w:lang w:eastAsia="zh-CN"/>
        </w:rPr>
        <w:t xml:space="preserve"> basis</w:t>
      </w:r>
      <w:r w:rsidRPr="00203551">
        <w:rPr>
          <w:b/>
          <w:lang w:eastAsia="zh-CN"/>
        </w:rPr>
        <w:t>.</w:t>
      </w:r>
    </w:p>
    <w:p w14:paraId="1B8EC9FE" w14:textId="77777777" w:rsidR="006A5971" w:rsidRPr="00CA6DD9" w:rsidRDefault="006A5971" w:rsidP="00435EE3">
      <w:pPr>
        <w:jc w:val="both"/>
        <w:rPr>
          <w:bCs/>
          <w:lang w:eastAsia="zh-CN"/>
        </w:rPr>
      </w:pPr>
    </w:p>
    <w:p w14:paraId="2FD8B335" w14:textId="77777777" w:rsidR="00C01F33" w:rsidRPr="00CE0424" w:rsidRDefault="00C01F33" w:rsidP="000C1010">
      <w:pPr>
        <w:pStyle w:val="Heading1"/>
        <w:jc w:val="both"/>
      </w:pPr>
      <w:r w:rsidRPr="00CE0424">
        <w:t>Conclusion</w:t>
      </w:r>
    </w:p>
    <w:p w14:paraId="48618A4D" w14:textId="77777777" w:rsidR="00440D8D" w:rsidRPr="00203551" w:rsidRDefault="00BA00E8" w:rsidP="000C1010">
      <w:pPr>
        <w:jc w:val="both"/>
      </w:pPr>
      <w:bookmarkStart w:id="89" w:name="_In-sequence_SDU_delivery"/>
      <w:bookmarkStart w:id="90" w:name="_Toc502931810"/>
      <w:bookmarkStart w:id="91" w:name="_Toc502953352"/>
      <w:bookmarkStart w:id="92" w:name="_Toc502953538"/>
      <w:bookmarkStart w:id="93" w:name="_Toc502953582"/>
      <w:bookmarkStart w:id="94" w:name="_Hlk508794470"/>
      <w:bookmarkEnd w:id="89"/>
      <w:r w:rsidRPr="00203551">
        <w:t xml:space="preserve">In this contribution, the following proposals </w:t>
      </w:r>
      <w:r w:rsidR="00C6530A" w:rsidRPr="00203551">
        <w:t>a</w:t>
      </w:r>
      <w:r w:rsidRPr="00203551">
        <w:t>re captured:</w:t>
      </w:r>
      <w:bookmarkEnd w:id="90"/>
      <w:bookmarkEnd w:id="91"/>
      <w:bookmarkEnd w:id="92"/>
      <w:bookmarkEnd w:id="93"/>
    </w:p>
    <w:p w14:paraId="6488478F" w14:textId="77777777" w:rsidR="0056335B" w:rsidRPr="00203551" w:rsidRDefault="0056335B" w:rsidP="00034604">
      <w:pPr>
        <w:pStyle w:val="ListParagraph"/>
        <w:numPr>
          <w:ilvl w:val="0"/>
          <w:numId w:val="35"/>
        </w:numPr>
        <w:ind w:left="1701" w:hanging="1701"/>
        <w:jc w:val="both"/>
      </w:pPr>
      <w:r w:rsidRPr="00203551">
        <w:rPr>
          <w:b/>
          <w:lang w:eastAsia="zh-CN"/>
        </w:rPr>
        <w:t>Introduce a Mobility Settings Change procedure in NR to enable a gNB to negotiate a handover trigger settings with a peer gNB controlling neighbouring cells.</w:t>
      </w:r>
    </w:p>
    <w:p w14:paraId="3FB592F7" w14:textId="1EBA837B" w:rsidR="0056335B" w:rsidRDefault="0056335B" w:rsidP="00034604">
      <w:pPr>
        <w:pStyle w:val="ListParagraph"/>
        <w:numPr>
          <w:ilvl w:val="0"/>
          <w:numId w:val="35"/>
        </w:numPr>
        <w:ind w:left="1701" w:hanging="1701"/>
        <w:jc w:val="both"/>
        <w:rPr>
          <w:b/>
        </w:rPr>
      </w:pPr>
      <w:r w:rsidRPr="00203551">
        <w:rPr>
          <w:b/>
        </w:rPr>
        <w:t>The basic signaling exchange of the LTE Mobility Settings Change procedure</w:t>
      </w:r>
      <w:r w:rsidRPr="00203551">
        <w:rPr>
          <w:b/>
          <w:lang w:eastAsia="zh-CN"/>
        </w:rPr>
        <w:t xml:space="preserve"> can be adopted as baseline for introducing a</w:t>
      </w:r>
      <w:r w:rsidRPr="00203551">
        <w:rPr>
          <w:b/>
        </w:rPr>
        <w:t xml:space="preserve"> Mobility Settings Change procedure </w:t>
      </w:r>
      <w:r w:rsidRPr="00203551">
        <w:rPr>
          <w:b/>
          <w:lang w:eastAsia="zh-CN"/>
        </w:rPr>
        <w:t>in NR.</w:t>
      </w:r>
    </w:p>
    <w:p w14:paraId="7452C8D1" w14:textId="674E5107" w:rsidR="004523E5" w:rsidRPr="004523E5" w:rsidRDefault="004523E5" w:rsidP="004523E5">
      <w:pPr>
        <w:pStyle w:val="ListParagraph"/>
        <w:numPr>
          <w:ilvl w:val="0"/>
          <w:numId w:val="35"/>
        </w:numPr>
        <w:ind w:left="1701" w:hanging="1701"/>
        <w:jc w:val="both"/>
        <w:rPr>
          <w:b/>
        </w:rPr>
      </w:pPr>
      <w:r>
        <w:rPr>
          <w:b/>
        </w:rPr>
        <w:lastRenderedPageBreak/>
        <w:t xml:space="preserve">RAN3 to agree introducing the </w:t>
      </w:r>
      <w:r w:rsidRPr="00203551">
        <w:rPr>
          <w:b/>
        </w:rPr>
        <w:t xml:space="preserve"> Mobility Settings Change procedure</w:t>
      </w:r>
      <w:r>
        <w:rPr>
          <w:b/>
        </w:rPr>
        <w:t xml:space="preserve"> for NG-RAN</w:t>
      </w:r>
      <w:r w:rsidRPr="00203551">
        <w:rPr>
          <w:b/>
          <w:lang w:eastAsia="zh-CN"/>
        </w:rPr>
        <w:t xml:space="preserve"> </w:t>
      </w:r>
      <w:r>
        <w:rPr>
          <w:b/>
          <w:lang w:eastAsia="zh-CN"/>
        </w:rPr>
        <w:t xml:space="preserve">based on LTE baseline as captured in the CR to the BL TP to 38.423 </w:t>
      </w:r>
      <w:r>
        <w:rPr>
          <w:b/>
          <w:lang w:eastAsia="zh-CN"/>
        </w:rPr>
        <w:fldChar w:fldCharType="begin"/>
      </w:r>
      <w:r>
        <w:rPr>
          <w:b/>
          <w:lang w:eastAsia="zh-CN"/>
        </w:rPr>
        <w:instrText xml:space="preserve"> REF _Ref32581264 \r \h </w:instrText>
      </w:r>
      <w:r>
        <w:rPr>
          <w:b/>
          <w:lang w:eastAsia="zh-CN"/>
        </w:rPr>
      </w:r>
      <w:r>
        <w:rPr>
          <w:b/>
          <w:lang w:eastAsia="zh-CN"/>
        </w:rPr>
        <w:fldChar w:fldCharType="separate"/>
      </w:r>
      <w:r>
        <w:rPr>
          <w:b/>
          <w:lang w:eastAsia="zh-CN"/>
        </w:rPr>
        <w:t>[7]</w:t>
      </w:r>
      <w:r>
        <w:rPr>
          <w:b/>
          <w:lang w:eastAsia="zh-CN"/>
        </w:rPr>
        <w:fldChar w:fldCharType="end"/>
      </w:r>
      <w:r w:rsidRPr="00203551">
        <w:rPr>
          <w:b/>
          <w:lang w:eastAsia="zh-CN"/>
        </w:rPr>
        <w:t>.</w:t>
      </w:r>
    </w:p>
    <w:p w14:paraId="5E72B7E7" w14:textId="4DDBD3E9" w:rsidR="00034604" w:rsidRPr="00203551" w:rsidRDefault="004523E5" w:rsidP="00034604">
      <w:pPr>
        <w:pStyle w:val="ListParagraph"/>
        <w:numPr>
          <w:ilvl w:val="0"/>
          <w:numId w:val="35"/>
        </w:numPr>
        <w:ind w:left="1701" w:hanging="1701"/>
        <w:jc w:val="both"/>
        <w:rPr>
          <w:b/>
        </w:rPr>
      </w:pPr>
      <w:r>
        <w:rPr>
          <w:b/>
          <w:lang w:eastAsia="zh-CN"/>
        </w:rPr>
        <w:t xml:space="preserve">RAN3 to consider </w:t>
      </w:r>
      <w:r w:rsidR="00AB2FA3">
        <w:rPr>
          <w:b/>
          <w:lang w:eastAsia="zh-CN"/>
        </w:rPr>
        <w:t>enhancements to the Mobility Setting Change Procedure in Rel-17 to introduce mobility parameters</w:t>
      </w:r>
      <w:r w:rsidR="006A5971">
        <w:rPr>
          <w:b/>
          <w:lang w:eastAsia="zh-CN"/>
        </w:rPr>
        <w:t xml:space="preserve"> on a per</w:t>
      </w:r>
      <w:r w:rsidR="00034604" w:rsidRPr="00203551">
        <w:rPr>
          <w:b/>
          <w:lang w:eastAsia="zh-CN"/>
        </w:rPr>
        <w:t xml:space="preserve"> SSB</w:t>
      </w:r>
      <w:r w:rsidR="006A5971">
        <w:rPr>
          <w:b/>
          <w:lang w:eastAsia="zh-CN"/>
        </w:rPr>
        <w:t xml:space="preserve"> basis</w:t>
      </w:r>
      <w:r w:rsidR="00034604" w:rsidRPr="00203551">
        <w:rPr>
          <w:b/>
          <w:lang w:eastAsia="zh-CN"/>
        </w:rPr>
        <w:t xml:space="preserve"> or group of SSBs</w:t>
      </w:r>
      <w:r w:rsidR="006A5971">
        <w:rPr>
          <w:b/>
          <w:lang w:eastAsia="zh-CN"/>
        </w:rPr>
        <w:t xml:space="preserve"> basis</w:t>
      </w:r>
      <w:r w:rsidR="00034604" w:rsidRPr="00203551">
        <w:rPr>
          <w:b/>
          <w:lang w:eastAsia="zh-CN"/>
        </w:rPr>
        <w:t>.</w:t>
      </w:r>
    </w:p>
    <w:bookmarkEnd w:id="94"/>
    <w:p w14:paraId="2301FF3F" w14:textId="77777777" w:rsidR="00355AEB" w:rsidRPr="00CE0424" w:rsidRDefault="00355AEB" w:rsidP="00355AEB">
      <w:pPr>
        <w:pStyle w:val="Heading1"/>
        <w:jc w:val="both"/>
      </w:pPr>
      <w:r>
        <w:t>References</w:t>
      </w:r>
    </w:p>
    <w:p w14:paraId="33C78B2E" w14:textId="77777777" w:rsidR="00D575D6" w:rsidRPr="006E7C1A" w:rsidRDefault="00D575D6" w:rsidP="00D575D6">
      <w:pPr>
        <w:pStyle w:val="ListParagraph"/>
        <w:numPr>
          <w:ilvl w:val="0"/>
          <w:numId w:val="30"/>
        </w:numPr>
        <w:jc w:val="both"/>
        <w:rPr>
          <w:lang w:val="fi-FI"/>
        </w:rPr>
      </w:pPr>
      <w:bookmarkStart w:id="95" w:name="_Ref19091613"/>
      <w:bookmarkStart w:id="96" w:name="_Ref20394465"/>
      <w:bookmarkStart w:id="97" w:name="_Ref19091579"/>
      <w:bookmarkStart w:id="98" w:name="_Ref20384825"/>
      <w:bookmarkStart w:id="99" w:name="_Ref20231306"/>
      <w:bookmarkStart w:id="100" w:name="_Ref536695849"/>
      <w:bookmarkStart w:id="101" w:name="_Ref468028"/>
      <w:r>
        <w:rPr>
          <w:lang w:val="fi-FI"/>
        </w:rPr>
        <w:t xml:space="preserve">Chairmain notes, </w:t>
      </w:r>
      <w:r w:rsidRPr="00203551">
        <w:rPr>
          <w:szCs w:val="24"/>
        </w:rPr>
        <w:t>3GPP TSG-RAN WG3 #105, Ljubljana, SI, 26</w:t>
      </w:r>
      <w:r w:rsidRPr="00203551">
        <w:rPr>
          <w:szCs w:val="24"/>
          <w:vertAlign w:val="superscript"/>
        </w:rPr>
        <w:t>th</w:t>
      </w:r>
      <w:r w:rsidRPr="00203551">
        <w:rPr>
          <w:szCs w:val="24"/>
        </w:rPr>
        <w:t xml:space="preserve"> August – 30</w:t>
      </w:r>
      <w:r w:rsidRPr="00203551">
        <w:rPr>
          <w:szCs w:val="24"/>
          <w:vertAlign w:val="superscript"/>
        </w:rPr>
        <w:t>th</w:t>
      </w:r>
      <w:r w:rsidRPr="00203551">
        <w:rPr>
          <w:szCs w:val="24"/>
        </w:rPr>
        <w:t xml:space="preserve"> August 2019</w:t>
      </w:r>
      <w:bookmarkEnd w:id="95"/>
      <w:r w:rsidRPr="00203551">
        <w:rPr>
          <w:szCs w:val="24"/>
        </w:rPr>
        <w:t>.</w:t>
      </w:r>
      <w:bookmarkEnd w:id="96"/>
    </w:p>
    <w:p w14:paraId="09332D5E" w14:textId="77777777" w:rsidR="00D575D6" w:rsidRPr="006215AF" w:rsidRDefault="00D575D6" w:rsidP="00D575D6">
      <w:pPr>
        <w:pStyle w:val="ListParagraph"/>
        <w:numPr>
          <w:ilvl w:val="0"/>
          <w:numId w:val="30"/>
        </w:numPr>
        <w:jc w:val="both"/>
        <w:rPr>
          <w:lang w:val="fi-FI"/>
        </w:rPr>
      </w:pPr>
      <w:bookmarkStart w:id="102" w:name="_Ref19093015"/>
      <w:r w:rsidRPr="006215AF">
        <w:rPr>
          <w:lang w:val="fi-FI"/>
        </w:rPr>
        <w:t>R3-194699</w:t>
      </w:r>
      <w:r>
        <w:rPr>
          <w:lang w:val="fi-FI"/>
        </w:rPr>
        <w:t xml:space="preserve"> ”</w:t>
      </w:r>
      <w:r w:rsidRPr="00203551">
        <w:rPr>
          <w:rFonts w:cs="Arial"/>
        </w:rPr>
        <w:t xml:space="preserve"> Summary of discussions on per SSB load reporting for load balancing in NG RAN</w:t>
      </w:r>
      <w:r w:rsidRPr="00203551">
        <w:rPr>
          <w:szCs w:val="24"/>
        </w:rPr>
        <w:t>”, 3GPP TSG-RAN WG3 #105, Ljubljana, SI, 26</w:t>
      </w:r>
      <w:r w:rsidRPr="00203551">
        <w:rPr>
          <w:szCs w:val="24"/>
          <w:vertAlign w:val="superscript"/>
        </w:rPr>
        <w:t>th</w:t>
      </w:r>
      <w:r w:rsidRPr="00203551">
        <w:rPr>
          <w:szCs w:val="24"/>
        </w:rPr>
        <w:t xml:space="preserve"> August – 30</w:t>
      </w:r>
      <w:r w:rsidRPr="00203551">
        <w:rPr>
          <w:szCs w:val="24"/>
          <w:vertAlign w:val="superscript"/>
        </w:rPr>
        <w:t>th</w:t>
      </w:r>
      <w:r w:rsidRPr="00203551">
        <w:rPr>
          <w:szCs w:val="24"/>
        </w:rPr>
        <w:t xml:space="preserve"> August 2019.</w:t>
      </w:r>
      <w:bookmarkEnd w:id="97"/>
      <w:bookmarkEnd w:id="102"/>
    </w:p>
    <w:p w14:paraId="60E5732E" w14:textId="0C832581" w:rsidR="00E63A16" w:rsidRPr="00240ABD" w:rsidRDefault="00E63A16" w:rsidP="00D575D6">
      <w:pPr>
        <w:pStyle w:val="ListParagraph"/>
        <w:numPr>
          <w:ilvl w:val="0"/>
          <w:numId w:val="30"/>
        </w:numPr>
        <w:jc w:val="both"/>
      </w:pPr>
      <w:bookmarkStart w:id="103" w:name="_Ref20395638"/>
      <w:r w:rsidRPr="00240ABD">
        <w:t>R3-19</w:t>
      </w:r>
      <w:r w:rsidR="00240ABD" w:rsidRPr="00240ABD">
        <w:t>6016</w:t>
      </w:r>
      <w:r w:rsidRPr="00240ABD">
        <w:t>, ”</w:t>
      </w:r>
      <w:r w:rsidRPr="00240ABD">
        <w:rPr>
          <w:rFonts w:cs="Arial"/>
        </w:rPr>
        <w:t>Enhancements to resource status reporting for MLB in NR</w:t>
      </w:r>
      <w:r w:rsidRPr="00240ABD">
        <w:t xml:space="preserve">”, </w:t>
      </w:r>
      <w:r w:rsidRPr="00240ABD">
        <w:rPr>
          <w:szCs w:val="24"/>
        </w:rPr>
        <w:t>3GPP TSG-RAN WG3 #105bis,</w:t>
      </w:r>
      <w:r w:rsidRPr="00240ABD">
        <w:t xml:space="preserve"> Chongqing , CN, 14</w:t>
      </w:r>
      <w:r w:rsidRPr="00240ABD">
        <w:rPr>
          <w:vertAlign w:val="superscript"/>
        </w:rPr>
        <w:t>th</w:t>
      </w:r>
      <w:r w:rsidRPr="00240ABD">
        <w:t xml:space="preserve"> October – 18</w:t>
      </w:r>
      <w:r w:rsidRPr="00240ABD">
        <w:rPr>
          <w:vertAlign w:val="superscript"/>
        </w:rPr>
        <w:t>th</w:t>
      </w:r>
      <w:r w:rsidRPr="00240ABD">
        <w:t xml:space="preserve"> October 2019</w:t>
      </w:r>
      <w:bookmarkEnd w:id="98"/>
      <w:bookmarkEnd w:id="103"/>
      <w:r w:rsidR="00D77917" w:rsidRPr="00240ABD">
        <w:t>.</w:t>
      </w:r>
    </w:p>
    <w:p w14:paraId="0A1EB69E" w14:textId="60461DA2" w:rsidR="0051502B" w:rsidRPr="00240ABD" w:rsidRDefault="0051502B" w:rsidP="0051502B">
      <w:pPr>
        <w:pStyle w:val="ListParagraph"/>
        <w:numPr>
          <w:ilvl w:val="0"/>
          <w:numId w:val="30"/>
        </w:numPr>
        <w:jc w:val="both"/>
      </w:pPr>
      <w:bookmarkStart w:id="104" w:name="_Ref20384873"/>
      <w:r w:rsidRPr="00240ABD">
        <w:t>R3-19</w:t>
      </w:r>
      <w:r w:rsidR="00932824" w:rsidRPr="00240ABD">
        <w:t>6013</w:t>
      </w:r>
      <w:r w:rsidRPr="00240ABD">
        <w:t>, ”</w:t>
      </w:r>
      <w:r w:rsidR="00932824" w:rsidRPr="00240ABD">
        <w:t xml:space="preserve"> Further discussion on limitations of cell-level load reporting in load balancing</w:t>
      </w:r>
      <w:r w:rsidRPr="00240ABD">
        <w:t xml:space="preserve">”, </w:t>
      </w:r>
      <w:r w:rsidRPr="00240ABD">
        <w:rPr>
          <w:szCs w:val="24"/>
        </w:rPr>
        <w:t>3GPP TSG-RAN WG3 #105bis,</w:t>
      </w:r>
      <w:r w:rsidRPr="00240ABD">
        <w:t xml:space="preserve"> Chongqing , CN, 14</w:t>
      </w:r>
      <w:r w:rsidRPr="00240ABD">
        <w:rPr>
          <w:vertAlign w:val="superscript"/>
        </w:rPr>
        <w:t>th</w:t>
      </w:r>
      <w:r w:rsidRPr="00240ABD">
        <w:t xml:space="preserve"> October – 18</w:t>
      </w:r>
      <w:r w:rsidRPr="00240ABD">
        <w:rPr>
          <w:vertAlign w:val="superscript"/>
        </w:rPr>
        <w:t>th</w:t>
      </w:r>
      <w:r w:rsidRPr="00240ABD">
        <w:t xml:space="preserve"> October 2019.</w:t>
      </w:r>
      <w:bookmarkEnd w:id="99"/>
      <w:bookmarkEnd w:id="104"/>
    </w:p>
    <w:p w14:paraId="7A939096" w14:textId="6FF755B1" w:rsidR="0051502B" w:rsidRPr="00203551" w:rsidRDefault="0051502B" w:rsidP="00E63A16">
      <w:pPr>
        <w:pStyle w:val="ListParagraph"/>
        <w:numPr>
          <w:ilvl w:val="0"/>
          <w:numId w:val="30"/>
        </w:numPr>
        <w:jc w:val="both"/>
      </w:pPr>
      <w:bookmarkStart w:id="105" w:name="_Ref20231307"/>
      <w:r w:rsidRPr="00240ABD">
        <w:t>R3-19</w:t>
      </w:r>
      <w:r w:rsidR="00662AB8" w:rsidRPr="00240ABD">
        <w:t>6014</w:t>
      </w:r>
      <w:r w:rsidRPr="00240ABD">
        <w:t>,</w:t>
      </w:r>
      <w:r w:rsidRPr="00203551">
        <w:t xml:space="preserve"> ”</w:t>
      </w:r>
      <w:r w:rsidR="00E60094" w:rsidRPr="00662AB8">
        <w:t xml:space="preserve"> </w:t>
      </w:r>
      <w:r w:rsidR="00E60094" w:rsidRPr="00E60094">
        <w:t>Per SSB load reporting for load balancing in NG RAN</w:t>
      </w:r>
      <w:r w:rsidRPr="00203551">
        <w:t xml:space="preserve">”, </w:t>
      </w:r>
      <w:r w:rsidRPr="00203551">
        <w:rPr>
          <w:szCs w:val="24"/>
        </w:rPr>
        <w:t>3GPP TSG-RAN WG3 #105bis,</w:t>
      </w:r>
      <w:r w:rsidRPr="00203551">
        <w:t xml:space="preserve"> Chongqing , CN, 14</w:t>
      </w:r>
      <w:r w:rsidRPr="00203551">
        <w:rPr>
          <w:vertAlign w:val="superscript"/>
        </w:rPr>
        <w:t>th</w:t>
      </w:r>
      <w:r w:rsidRPr="00203551">
        <w:t xml:space="preserve"> October – 18</w:t>
      </w:r>
      <w:r w:rsidRPr="00203551">
        <w:rPr>
          <w:vertAlign w:val="superscript"/>
        </w:rPr>
        <w:t>th</w:t>
      </w:r>
      <w:r w:rsidRPr="00203551">
        <w:t xml:space="preserve"> October 2019.</w:t>
      </w:r>
      <w:bookmarkEnd w:id="105"/>
    </w:p>
    <w:p w14:paraId="4ED7E46C" w14:textId="76D77B40" w:rsidR="00D628C7" w:rsidRDefault="00355AEB" w:rsidP="00034604">
      <w:pPr>
        <w:pStyle w:val="ListParagraph"/>
        <w:numPr>
          <w:ilvl w:val="0"/>
          <w:numId w:val="30"/>
        </w:numPr>
        <w:jc w:val="both"/>
        <w:rPr>
          <w:lang w:eastAsia="zh-CN"/>
        </w:rPr>
      </w:pPr>
      <w:bookmarkStart w:id="106" w:name="_Ref20387852"/>
      <w:r w:rsidRPr="00F86486">
        <w:rPr>
          <w:lang w:val="fi-FI"/>
        </w:rPr>
        <w:t>3GPP TS 36.</w:t>
      </w:r>
      <w:r>
        <w:rPr>
          <w:lang w:val="fi-FI"/>
        </w:rPr>
        <w:t>423</w:t>
      </w:r>
      <w:r w:rsidRPr="00F86486">
        <w:rPr>
          <w:lang w:val="fi-FI"/>
        </w:rPr>
        <w:t xml:space="preserve"> </w:t>
      </w:r>
      <w:r>
        <w:rPr>
          <w:lang w:val="fi-FI"/>
        </w:rPr>
        <w:t>”</w:t>
      </w:r>
      <w:r w:rsidRPr="00B938CC">
        <w:rPr>
          <w:lang w:val="fi-FI"/>
        </w:rPr>
        <w:t>Technical Specification Group Radio Access Network;</w:t>
      </w:r>
      <w:r>
        <w:rPr>
          <w:lang w:val="fi-FI"/>
        </w:rPr>
        <w:t xml:space="preserve"> </w:t>
      </w:r>
      <w:r w:rsidRPr="00B938CC">
        <w:rPr>
          <w:lang w:val="fi-FI"/>
        </w:rPr>
        <w:t>Evolved Universal Terrestrial Radio Access (E-UTRA) and Evolved Universal Terrestrial Radio Access Network (E-UTRAN);</w:t>
      </w:r>
      <w:r>
        <w:rPr>
          <w:lang w:val="fi-FI"/>
        </w:rPr>
        <w:t xml:space="preserve"> X2 Application Protocol (X2AP) </w:t>
      </w:r>
      <w:r w:rsidRPr="00B938CC">
        <w:rPr>
          <w:lang w:val="fi-FI"/>
        </w:rPr>
        <w:t>(Release 15)</w:t>
      </w:r>
      <w:r>
        <w:rPr>
          <w:lang w:val="fi-FI"/>
        </w:rPr>
        <w:t>”, Sept. 2018</w:t>
      </w:r>
      <w:bookmarkEnd w:id="100"/>
      <w:r>
        <w:rPr>
          <w:lang w:val="fi-FI"/>
        </w:rPr>
        <w:t>.</w:t>
      </w:r>
      <w:bookmarkEnd w:id="101"/>
      <w:bookmarkEnd w:id="106"/>
      <w:r w:rsidR="00034604" w:rsidRPr="00203551">
        <w:rPr>
          <w:lang w:eastAsia="zh-CN"/>
        </w:rPr>
        <w:t xml:space="preserve"> </w:t>
      </w:r>
    </w:p>
    <w:p w14:paraId="0F459F77" w14:textId="298BE29E" w:rsidR="00812B82" w:rsidRPr="008B0E03" w:rsidRDefault="00812B82" w:rsidP="00812B82">
      <w:pPr>
        <w:pStyle w:val="ListParagraph"/>
        <w:numPr>
          <w:ilvl w:val="0"/>
          <w:numId w:val="30"/>
        </w:numPr>
        <w:jc w:val="both"/>
      </w:pPr>
      <w:bookmarkStart w:id="107" w:name="_Ref32581264"/>
      <w:bookmarkStart w:id="108" w:name="_Ref20226259"/>
      <w:bookmarkStart w:id="109" w:name="_Ref20226758"/>
      <w:bookmarkStart w:id="110" w:name="_Ref20399466"/>
      <w:r>
        <w:t xml:space="preserve">Ericsson, </w:t>
      </w:r>
      <w:r w:rsidR="006E4FB0" w:rsidRPr="006E4FB0">
        <w:t>R3-200956</w:t>
      </w:r>
      <w:r w:rsidR="006E4FB0">
        <w:t xml:space="preserve"> </w:t>
      </w:r>
      <w:bookmarkStart w:id="111" w:name="_GoBack"/>
      <w:bookmarkEnd w:id="111"/>
      <w:r w:rsidRPr="000E7794">
        <w:t xml:space="preserve">” </w:t>
      </w:r>
      <w:r w:rsidRPr="008F299B">
        <w:rPr>
          <w:noProof/>
        </w:rPr>
        <w:t>Addition of SON features</w:t>
      </w:r>
      <w:r>
        <w:rPr>
          <w:noProof/>
        </w:rPr>
        <w:t xml:space="preserve"> </w:t>
      </w:r>
      <w:r w:rsidR="00FF0775">
        <w:rPr>
          <w:noProof/>
        </w:rPr>
        <w:t>–</w:t>
      </w:r>
      <w:r>
        <w:rPr>
          <w:noProof/>
        </w:rPr>
        <w:t xml:space="preserve"> </w:t>
      </w:r>
      <w:r w:rsidR="00FF0775">
        <w:rPr>
          <w:noProof/>
        </w:rPr>
        <w:t>CR to BL TP 38.423 for Mobility Setting Change</w:t>
      </w:r>
      <w:r w:rsidRPr="000E7794">
        <w:t xml:space="preserve">”, </w:t>
      </w:r>
      <w:r w:rsidRPr="000E7794">
        <w:rPr>
          <w:szCs w:val="24"/>
        </w:rPr>
        <w:t>3GPP TSG-RAN WG3 #10</w:t>
      </w:r>
      <w:r>
        <w:rPr>
          <w:szCs w:val="24"/>
        </w:rPr>
        <w:t>7e</w:t>
      </w:r>
      <w:r w:rsidRPr="000E7794">
        <w:rPr>
          <w:szCs w:val="24"/>
        </w:rPr>
        <w:t>,</w:t>
      </w:r>
      <w:r>
        <w:rPr>
          <w:noProof/>
        </w:rPr>
        <w:t xml:space="preserve"> E-meeting,</w:t>
      </w:r>
      <w:r w:rsidRPr="0010662B">
        <w:rPr>
          <w:noProof/>
        </w:rPr>
        <w:t xml:space="preserve"> </w:t>
      </w:r>
      <w:r>
        <w:rPr>
          <w:noProof/>
        </w:rPr>
        <w:t>24</w:t>
      </w:r>
      <w:r w:rsidRPr="00E259F7">
        <w:rPr>
          <w:noProof/>
          <w:vertAlign w:val="superscript"/>
        </w:rPr>
        <w:t>th</w:t>
      </w:r>
      <w:r>
        <w:rPr>
          <w:noProof/>
          <w:vertAlign w:val="superscript"/>
        </w:rPr>
        <w:t xml:space="preserve"> </w:t>
      </w:r>
      <w:r>
        <w:rPr>
          <w:noProof/>
        </w:rPr>
        <w:t xml:space="preserve"> February – 6</w:t>
      </w:r>
      <w:r w:rsidRPr="002754A6">
        <w:rPr>
          <w:noProof/>
          <w:vertAlign w:val="superscript"/>
        </w:rPr>
        <w:t>th</w:t>
      </w:r>
      <w:r>
        <w:rPr>
          <w:noProof/>
        </w:rPr>
        <w:t xml:space="preserve"> March</w:t>
      </w:r>
      <w:r w:rsidRPr="0010662B">
        <w:rPr>
          <w:noProof/>
        </w:rPr>
        <w:t xml:space="preserve"> 20</w:t>
      </w:r>
      <w:r>
        <w:rPr>
          <w:noProof/>
        </w:rPr>
        <w:t>20</w:t>
      </w:r>
      <w:r w:rsidRPr="000E7794">
        <w:rPr>
          <w:szCs w:val="24"/>
        </w:rPr>
        <w:t>.</w:t>
      </w:r>
      <w:bookmarkEnd w:id="107"/>
    </w:p>
    <w:p w14:paraId="74D2F7DF" w14:textId="0F09335D" w:rsidR="00144452" w:rsidRPr="008B0E03" w:rsidRDefault="00144452" w:rsidP="00144452">
      <w:pPr>
        <w:pStyle w:val="ListParagraph"/>
        <w:numPr>
          <w:ilvl w:val="0"/>
          <w:numId w:val="30"/>
        </w:numPr>
        <w:jc w:val="both"/>
      </w:pPr>
      <w:bookmarkStart w:id="112" w:name="_Ref32581103"/>
      <w:r>
        <w:t xml:space="preserve">Samsung, </w:t>
      </w:r>
      <w:r w:rsidRPr="000E7794">
        <w:t>R3-</w:t>
      </w:r>
      <w:r>
        <w:t>200012</w:t>
      </w:r>
      <w:r w:rsidRPr="000E7794">
        <w:t xml:space="preserve"> ”</w:t>
      </w:r>
      <w:r w:rsidRPr="008F299B">
        <w:rPr>
          <w:noProof/>
        </w:rPr>
        <w:t xml:space="preserve">Addition of </w:t>
      </w:r>
      <w:bookmarkStart w:id="113" w:name="OLE_LINK3"/>
      <w:r w:rsidRPr="008F299B">
        <w:rPr>
          <w:noProof/>
        </w:rPr>
        <w:t>SON</w:t>
      </w:r>
      <w:bookmarkEnd w:id="113"/>
      <w:r w:rsidRPr="008F299B">
        <w:rPr>
          <w:noProof/>
        </w:rPr>
        <w:t xml:space="preserve"> features</w:t>
      </w:r>
      <w:r w:rsidRPr="000E7794">
        <w:t xml:space="preserve">”, </w:t>
      </w:r>
      <w:r w:rsidRPr="000E7794">
        <w:rPr>
          <w:szCs w:val="24"/>
        </w:rPr>
        <w:t>3GPP TSG-RAN WG3 #10</w:t>
      </w:r>
      <w:r>
        <w:rPr>
          <w:szCs w:val="24"/>
        </w:rPr>
        <w:t>7e</w:t>
      </w:r>
      <w:r w:rsidRPr="000E7794">
        <w:rPr>
          <w:szCs w:val="24"/>
        </w:rPr>
        <w:t>,</w:t>
      </w:r>
      <w:r>
        <w:rPr>
          <w:noProof/>
        </w:rPr>
        <w:t xml:space="preserve"> E-meeting,</w:t>
      </w:r>
      <w:r w:rsidRPr="0010662B">
        <w:rPr>
          <w:noProof/>
        </w:rPr>
        <w:t xml:space="preserve"> </w:t>
      </w:r>
      <w:r>
        <w:rPr>
          <w:noProof/>
        </w:rPr>
        <w:t>24</w:t>
      </w:r>
      <w:r w:rsidRPr="00E259F7">
        <w:rPr>
          <w:noProof/>
          <w:vertAlign w:val="superscript"/>
        </w:rPr>
        <w:t>th</w:t>
      </w:r>
      <w:r>
        <w:rPr>
          <w:noProof/>
          <w:vertAlign w:val="superscript"/>
        </w:rPr>
        <w:t xml:space="preserve"> </w:t>
      </w:r>
      <w:r>
        <w:rPr>
          <w:noProof/>
        </w:rPr>
        <w:t xml:space="preserve"> February – 6</w:t>
      </w:r>
      <w:r w:rsidRPr="002754A6">
        <w:rPr>
          <w:noProof/>
          <w:vertAlign w:val="superscript"/>
        </w:rPr>
        <w:t>th</w:t>
      </w:r>
      <w:r>
        <w:rPr>
          <w:noProof/>
        </w:rPr>
        <w:t xml:space="preserve"> March</w:t>
      </w:r>
      <w:r w:rsidRPr="0010662B">
        <w:rPr>
          <w:noProof/>
        </w:rPr>
        <w:t xml:space="preserve"> 20</w:t>
      </w:r>
      <w:r>
        <w:rPr>
          <w:noProof/>
        </w:rPr>
        <w:t>20</w:t>
      </w:r>
      <w:r w:rsidRPr="000E7794">
        <w:rPr>
          <w:szCs w:val="24"/>
        </w:rPr>
        <w:t>.</w:t>
      </w:r>
      <w:bookmarkEnd w:id="108"/>
      <w:bookmarkEnd w:id="109"/>
      <w:bookmarkEnd w:id="110"/>
      <w:bookmarkEnd w:id="112"/>
    </w:p>
    <w:p w14:paraId="43A039B7" w14:textId="77777777" w:rsidR="00144452" w:rsidRPr="00203551" w:rsidRDefault="00144452" w:rsidP="00144452">
      <w:pPr>
        <w:pStyle w:val="ListParagraph"/>
        <w:jc w:val="both"/>
        <w:rPr>
          <w:lang w:eastAsia="zh-CN"/>
        </w:rPr>
      </w:pPr>
    </w:p>
    <w:sectPr w:rsidR="00144452" w:rsidRPr="002035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B38BE" w14:textId="77777777" w:rsidR="008809AF" w:rsidRDefault="008809AF">
      <w:r>
        <w:separator/>
      </w:r>
    </w:p>
  </w:endnote>
  <w:endnote w:type="continuationSeparator" w:id="0">
    <w:p w14:paraId="04571CF1" w14:textId="77777777" w:rsidR="008809AF" w:rsidRDefault="008809AF">
      <w:r>
        <w:continuationSeparator/>
      </w:r>
    </w:p>
  </w:endnote>
  <w:endnote w:type="continuationNotice" w:id="1">
    <w:p w14:paraId="53ECC93A" w14:textId="77777777" w:rsidR="008809AF" w:rsidRDefault="00880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3E1E8" w14:textId="77777777" w:rsidR="008809AF" w:rsidRDefault="008809AF">
      <w:r>
        <w:separator/>
      </w:r>
    </w:p>
  </w:footnote>
  <w:footnote w:type="continuationSeparator" w:id="0">
    <w:p w14:paraId="204C3D4A" w14:textId="77777777" w:rsidR="008809AF" w:rsidRDefault="008809AF">
      <w:r>
        <w:continuationSeparator/>
      </w:r>
    </w:p>
  </w:footnote>
  <w:footnote w:type="continuationNotice" w:id="1">
    <w:p w14:paraId="226C246C" w14:textId="77777777" w:rsidR="008809AF" w:rsidRDefault="008809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4B307F"/>
    <w:multiLevelType w:val="hybridMultilevel"/>
    <w:tmpl w:val="4EAA68DC"/>
    <w:lvl w:ilvl="0" w:tplc="874E4C96">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B555A96"/>
    <w:multiLevelType w:val="hybridMultilevel"/>
    <w:tmpl w:val="5BAE8E04"/>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1A0599"/>
    <w:multiLevelType w:val="hybridMultilevel"/>
    <w:tmpl w:val="AA4EF136"/>
    <w:lvl w:ilvl="0" w:tplc="372C1EB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5"/>
  </w:num>
  <w:num w:numId="6">
    <w:abstractNumId w:val="20"/>
  </w:num>
  <w:num w:numId="7">
    <w:abstractNumId w:val="26"/>
  </w:num>
  <w:num w:numId="8">
    <w:abstractNumId w:val="16"/>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4"/>
    <w:lvlOverride w:ilvl="0">
      <w:startOverride w:val="1"/>
    </w:lvlOverride>
  </w:num>
  <w:num w:numId="19">
    <w:abstractNumId w:val="27"/>
  </w:num>
  <w:num w:numId="20">
    <w:abstractNumId w:val="7"/>
  </w:num>
  <w:num w:numId="21">
    <w:abstractNumId w:val="10"/>
  </w:num>
  <w:num w:numId="22">
    <w:abstractNumId w:val="33"/>
  </w:num>
  <w:num w:numId="23">
    <w:abstractNumId w:val="14"/>
  </w:num>
  <w:num w:numId="24">
    <w:abstractNumId w:val="21"/>
  </w:num>
  <w:num w:numId="25">
    <w:abstractNumId w:val="25"/>
  </w:num>
  <w:num w:numId="26">
    <w:abstractNumId w:val="22"/>
  </w:num>
  <w:num w:numId="27">
    <w:abstractNumId w:val="13"/>
  </w:num>
  <w:num w:numId="28">
    <w:abstractNumId w:val="29"/>
  </w:num>
  <w:num w:numId="29">
    <w:abstractNumId w:val="11"/>
  </w:num>
  <w:num w:numId="30">
    <w:abstractNumId w:val="30"/>
  </w:num>
  <w:num w:numId="31">
    <w:abstractNumId w:val="8"/>
  </w:num>
  <w:num w:numId="32">
    <w:abstractNumId w:val="32"/>
  </w:num>
  <w:num w:numId="33">
    <w:abstractNumId w:val="31"/>
  </w:num>
  <w:num w:numId="34">
    <w:abstractNumId w:val="34"/>
  </w:num>
  <w:num w:numId="35">
    <w:abstractNumId w:val="19"/>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6E5"/>
    <w:rsid w:val="00003814"/>
    <w:rsid w:val="000039F4"/>
    <w:rsid w:val="00003F02"/>
    <w:rsid w:val="00005502"/>
    <w:rsid w:val="00006446"/>
    <w:rsid w:val="00006896"/>
    <w:rsid w:val="00006939"/>
    <w:rsid w:val="00007CDC"/>
    <w:rsid w:val="00011B28"/>
    <w:rsid w:val="0001354C"/>
    <w:rsid w:val="00015D15"/>
    <w:rsid w:val="000245B9"/>
    <w:rsid w:val="0002564D"/>
    <w:rsid w:val="00025AA6"/>
    <w:rsid w:val="00025ECA"/>
    <w:rsid w:val="0002600B"/>
    <w:rsid w:val="000274D7"/>
    <w:rsid w:val="000325B8"/>
    <w:rsid w:val="00034604"/>
    <w:rsid w:val="00034C15"/>
    <w:rsid w:val="00036BA1"/>
    <w:rsid w:val="000400CE"/>
    <w:rsid w:val="00041789"/>
    <w:rsid w:val="000422E2"/>
    <w:rsid w:val="00042F22"/>
    <w:rsid w:val="000444EF"/>
    <w:rsid w:val="00045EB3"/>
    <w:rsid w:val="00047053"/>
    <w:rsid w:val="0004776D"/>
    <w:rsid w:val="00050AEB"/>
    <w:rsid w:val="00052A07"/>
    <w:rsid w:val="000534E3"/>
    <w:rsid w:val="00053675"/>
    <w:rsid w:val="00053D06"/>
    <w:rsid w:val="00054C6F"/>
    <w:rsid w:val="0005606A"/>
    <w:rsid w:val="00056512"/>
    <w:rsid w:val="00056E09"/>
    <w:rsid w:val="00057117"/>
    <w:rsid w:val="000608C7"/>
    <w:rsid w:val="000615A2"/>
    <w:rsid w:val="000616E7"/>
    <w:rsid w:val="00061BFE"/>
    <w:rsid w:val="0006487E"/>
    <w:rsid w:val="00065E1A"/>
    <w:rsid w:val="000717ED"/>
    <w:rsid w:val="0007390E"/>
    <w:rsid w:val="000749BC"/>
    <w:rsid w:val="000757F4"/>
    <w:rsid w:val="00077E5F"/>
    <w:rsid w:val="0008036A"/>
    <w:rsid w:val="00081AE6"/>
    <w:rsid w:val="00084241"/>
    <w:rsid w:val="000855EB"/>
    <w:rsid w:val="00085B52"/>
    <w:rsid w:val="0008603E"/>
    <w:rsid w:val="000866F2"/>
    <w:rsid w:val="0009009F"/>
    <w:rsid w:val="00091557"/>
    <w:rsid w:val="000924C1"/>
    <w:rsid w:val="000924F0"/>
    <w:rsid w:val="00093474"/>
    <w:rsid w:val="0009510F"/>
    <w:rsid w:val="000957B3"/>
    <w:rsid w:val="00095E08"/>
    <w:rsid w:val="00097DC4"/>
    <w:rsid w:val="000A1B7B"/>
    <w:rsid w:val="000A56F2"/>
    <w:rsid w:val="000B095C"/>
    <w:rsid w:val="000B2552"/>
    <w:rsid w:val="000B2719"/>
    <w:rsid w:val="000B3A8F"/>
    <w:rsid w:val="000B4AB9"/>
    <w:rsid w:val="000B571F"/>
    <w:rsid w:val="000B58C3"/>
    <w:rsid w:val="000B61E9"/>
    <w:rsid w:val="000B640B"/>
    <w:rsid w:val="000C1010"/>
    <w:rsid w:val="000C165A"/>
    <w:rsid w:val="000C211C"/>
    <w:rsid w:val="000C2E19"/>
    <w:rsid w:val="000C58A0"/>
    <w:rsid w:val="000D0D07"/>
    <w:rsid w:val="000D0F12"/>
    <w:rsid w:val="000D2180"/>
    <w:rsid w:val="000D4797"/>
    <w:rsid w:val="000D548F"/>
    <w:rsid w:val="000D796E"/>
    <w:rsid w:val="000E04C6"/>
    <w:rsid w:val="000E0527"/>
    <w:rsid w:val="000E0FEC"/>
    <w:rsid w:val="000E1D0E"/>
    <w:rsid w:val="000E1E92"/>
    <w:rsid w:val="000E2D35"/>
    <w:rsid w:val="000E4059"/>
    <w:rsid w:val="000E40DF"/>
    <w:rsid w:val="000E4B9D"/>
    <w:rsid w:val="000E73BD"/>
    <w:rsid w:val="000E73D0"/>
    <w:rsid w:val="000F06D6"/>
    <w:rsid w:val="000F0EB1"/>
    <w:rsid w:val="000F1106"/>
    <w:rsid w:val="000F347B"/>
    <w:rsid w:val="000F3BE9"/>
    <w:rsid w:val="000F3E10"/>
    <w:rsid w:val="000F3F6C"/>
    <w:rsid w:val="000F6848"/>
    <w:rsid w:val="000F6DF3"/>
    <w:rsid w:val="001005FF"/>
    <w:rsid w:val="0010234E"/>
    <w:rsid w:val="00104755"/>
    <w:rsid w:val="00105E85"/>
    <w:rsid w:val="001062FB"/>
    <w:rsid w:val="001063E6"/>
    <w:rsid w:val="00106FDA"/>
    <w:rsid w:val="00107D67"/>
    <w:rsid w:val="00111CD8"/>
    <w:rsid w:val="00112F24"/>
    <w:rsid w:val="00113CF4"/>
    <w:rsid w:val="001153EA"/>
    <w:rsid w:val="00115643"/>
    <w:rsid w:val="00116765"/>
    <w:rsid w:val="001219F5"/>
    <w:rsid w:val="00121A20"/>
    <w:rsid w:val="0012377F"/>
    <w:rsid w:val="00124314"/>
    <w:rsid w:val="00126B4A"/>
    <w:rsid w:val="00127B56"/>
    <w:rsid w:val="001315F7"/>
    <w:rsid w:val="0013174E"/>
    <w:rsid w:val="00132D42"/>
    <w:rsid w:val="00132FD0"/>
    <w:rsid w:val="00133D23"/>
    <w:rsid w:val="00133D6C"/>
    <w:rsid w:val="001344C0"/>
    <w:rsid w:val="001346FA"/>
    <w:rsid w:val="00135252"/>
    <w:rsid w:val="001373C0"/>
    <w:rsid w:val="00137AB5"/>
    <w:rsid w:val="00137F0B"/>
    <w:rsid w:val="00140B28"/>
    <w:rsid w:val="00144452"/>
    <w:rsid w:val="0014692B"/>
    <w:rsid w:val="00146BB3"/>
    <w:rsid w:val="00150CC3"/>
    <w:rsid w:val="00151E23"/>
    <w:rsid w:val="001526E0"/>
    <w:rsid w:val="001551B5"/>
    <w:rsid w:val="00157E93"/>
    <w:rsid w:val="00160030"/>
    <w:rsid w:val="001659C1"/>
    <w:rsid w:val="00165D02"/>
    <w:rsid w:val="00170FFA"/>
    <w:rsid w:val="00171C37"/>
    <w:rsid w:val="00172031"/>
    <w:rsid w:val="0017207E"/>
    <w:rsid w:val="00173A8E"/>
    <w:rsid w:val="00175948"/>
    <w:rsid w:val="00177470"/>
    <w:rsid w:val="00177795"/>
    <w:rsid w:val="00177806"/>
    <w:rsid w:val="00180098"/>
    <w:rsid w:val="001810F7"/>
    <w:rsid w:val="0018143F"/>
    <w:rsid w:val="001846DB"/>
    <w:rsid w:val="001860BE"/>
    <w:rsid w:val="00187207"/>
    <w:rsid w:val="00187BE6"/>
    <w:rsid w:val="001905E0"/>
    <w:rsid w:val="001907DB"/>
    <w:rsid w:val="00190AC1"/>
    <w:rsid w:val="0019341A"/>
    <w:rsid w:val="001938AE"/>
    <w:rsid w:val="00195055"/>
    <w:rsid w:val="001978B0"/>
    <w:rsid w:val="001978DD"/>
    <w:rsid w:val="00197DF9"/>
    <w:rsid w:val="001A1864"/>
    <w:rsid w:val="001A1987"/>
    <w:rsid w:val="001A2564"/>
    <w:rsid w:val="001A6173"/>
    <w:rsid w:val="001A6CBA"/>
    <w:rsid w:val="001B0D97"/>
    <w:rsid w:val="001B3063"/>
    <w:rsid w:val="001B5A5D"/>
    <w:rsid w:val="001C1CE5"/>
    <w:rsid w:val="001C3D2A"/>
    <w:rsid w:val="001C40ED"/>
    <w:rsid w:val="001C5ECC"/>
    <w:rsid w:val="001C7608"/>
    <w:rsid w:val="001D0CDC"/>
    <w:rsid w:val="001D335D"/>
    <w:rsid w:val="001D51BA"/>
    <w:rsid w:val="001D6342"/>
    <w:rsid w:val="001D6D53"/>
    <w:rsid w:val="001E0264"/>
    <w:rsid w:val="001E1F1C"/>
    <w:rsid w:val="001E3385"/>
    <w:rsid w:val="001E52CC"/>
    <w:rsid w:val="001E58E2"/>
    <w:rsid w:val="001E7742"/>
    <w:rsid w:val="001E7957"/>
    <w:rsid w:val="001E7AED"/>
    <w:rsid w:val="001F0A4D"/>
    <w:rsid w:val="001F10F6"/>
    <w:rsid w:val="001F3916"/>
    <w:rsid w:val="001F3C42"/>
    <w:rsid w:val="001F54C5"/>
    <w:rsid w:val="001F662C"/>
    <w:rsid w:val="001F67D3"/>
    <w:rsid w:val="001F7074"/>
    <w:rsid w:val="001F7F2E"/>
    <w:rsid w:val="00200490"/>
    <w:rsid w:val="00200C20"/>
    <w:rsid w:val="00200C5E"/>
    <w:rsid w:val="00201F3A"/>
    <w:rsid w:val="0020240C"/>
    <w:rsid w:val="00203551"/>
    <w:rsid w:val="00203F96"/>
    <w:rsid w:val="002040D8"/>
    <w:rsid w:val="002061BE"/>
    <w:rsid w:val="002069B2"/>
    <w:rsid w:val="00206E23"/>
    <w:rsid w:val="00206FFA"/>
    <w:rsid w:val="002072FD"/>
    <w:rsid w:val="00207FA3"/>
    <w:rsid w:val="00211428"/>
    <w:rsid w:val="0021441C"/>
    <w:rsid w:val="00214DA8"/>
    <w:rsid w:val="00215423"/>
    <w:rsid w:val="002158FA"/>
    <w:rsid w:val="0021605D"/>
    <w:rsid w:val="0021608A"/>
    <w:rsid w:val="002167EA"/>
    <w:rsid w:val="00220600"/>
    <w:rsid w:val="002224DB"/>
    <w:rsid w:val="00223FCB"/>
    <w:rsid w:val="00224E65"/>
    <w:rsid w:val="002252C3"/>
    <w:rsid w:val="00225C54"/>
    <w:rsid w:val="00226063"/>
    <w:rsid w:val="00227AFD"/>
    <w:rsid w:val="00230765"/>
    <w:rsid w:val="002308F8"/>
    <w:rsid w:val="00230BCB"/>
    <w:rsid w:val="0023168C"/>
    <w:rsid w:val="002319E4"/>
    <w:rsid w:val="00232349"/>
    <w:rsid w:val="00232FEE"/>
    <w:rsid w:val="00233025"/>
    <w:rsid w:val="00235632"/>
    <w:rsid w:val="002357E0"/>
    <w:rsid w:val="00235872"/>
    <w:rsid w:val="00237844"/>
    <w:rsid w:val="00240ABD"/>
    <w:rsid w:val="00241559"/>
    <w:rsid w:val="002435B3"/>
    <w:rsid w:val="002458EB"/>
    <w:rsid w:val="002465F1"/>
    <w:rsid w:val="002500C8"/>
    <w:rsid w:val="002541A5"/>
    <w:rsid w:val="00256492"/>
    <w:rsid w:val="00257543"/>
    <w:rsid w:val="002617E7"/>
    <w:rsid w:val="00262D7B"/>
    <w:rsid w:val="00264228"/>
    <w:rsid w:val="00264334"/>
    <w:rsid w:val="0026473E"/>
    <w:rsid w:val="00266214"/>
    <w:rsid w:val="0026733A"/>
    <w:rsid w:val="00267C83"/>
    <w:rsid w:val="00270964"/>
    <w:rsid w:val="0027144F"/>
    <w:rsid w:val="00271F3A"/>
    <w:rsid w:val="002726CC"/>
    <w:rsid w:val="002731CC"/>
    <w:rsid w:val="00273278"/>
    <w:rsid w:val="00273663"/>
    <w:rsid w:val="002737F4"/>
    <w:rsid w:val="00277ABB"/>
    <w:rsid w:val="002805F5"/>
    <w:rsid w:val="00280751"/>
    <w:rsid w:val="00280DD1"/>
    <w:rsid w:val="0028280A"/>
    <w:rsid w:val="00282C4C"/>
    <w:rsid w:val="00284305"/>
    <w:rsid w:val="00286ACD"/>
    <w:rsid w:val="00287838"/>
    <w:rsid w:val="00290759"/>
    <w:rsid w:val="002907B5"/>
    <w:rsid w:val="0029159A"/>
    <w:rsid w:val="00292EB7"/>
    <w:rsid w:val="00293132"/>
    <w:rsid w:val="00294B41"/>
    <w:rsid w:val="00296227"/>
    <w:rsid w:val="00296F44"/>
    <w:rsid w:val="0029777D"/>
    <w:rsid w:val="002A055E"/>
    <w:rsid w:val="002A1316"/>
    <w:rsid w:val="002A1D4E"/>
    <w:rsid w:val="002A2869"/>
    <w:rsid w:val="002A3E3C"/>
    <w:rsid w:val="002A4183"/>
    <w:rsid w:val="002A5168"/>
    <w:rsid w:val="002A5D46"/>
    <w:rsid w:val="002A614B"/>
    <w:rsid w:val="002B0409"/>
    <w:rsid w:val="002B1702"/>
    <w:rsid w:val="002B24D6"/>
    <w:rsid w:val="002B64CF"/>
    <w:rsid w:val="002C3E6B"/>
    <w:rsid w:val="002C41E6"/>
    <w:rsid w:val="002C41ED"/>
    <w:rsid w:val="002C49E4"/>
    <w:rsid w:val="002C7A4B"/>
    <w:rsid w:val="002D071A"/>
    <w:rsid w:val="002D081E"/>
    <w:rsid w:val="002D18D4"/>
    <w:rsid w:val="002D34B2"/>
    <w:rsid w:val="002D4F01"/>
    <w:rsid w:val="002D7212"/>
    <w:rsid w:val="002D7637"/>
    <w:rsid w:val="002D7A67"/>
    <w:rsid w:val="002E17F2"/>
    <w:rsid w:val="002E2029"/>
    <w:rsid w:val="002E3C2F"/>
    <w:rsid w:val="002E40DE"/>
    <w:rsid w:val="002E4C49"/>
    <w:rsid w:val="002E60E2"/>
    <w:rsid w:val="002E6EE0"/>
    <w:rsid w:val="002E7CAE"/>
    <w:rsid w:val="002F13B5"/>
    <w:rsid w:val="002F2771"/>
    <w:rsid w:val="002F37A9"/>
    <w:rsid w:val="002F50A5"/>
    <w:rsid w:val="002F60C8"/>
    <w:rsid w:val="002F66BA"/>
    <w:rsid w:val="00301623"/>
    <w:rsid w:val="00301CE6"/>
    <w:rsid w:val="0030256B"/>
    <w:rsid w:val="003026FB"/>
    <w:rsid w:val="00302ADB"/>
    <w:rsid w:val="00303793"/>
    <w:rsid w:val="0030501F"/>
    <w:rsid w:val="00307220"/>
    <w:rsid w:val="00307BA1"/>
    <w:rsid w:val="00311702"/>
    <w:rsid w:val="00311E82"/>
    <w:rsid w:val="00313FD6"/>
    <w:rsid w:val="00314323"/>
    <w:rsid w:val="003143BD"/>
    <w:rsid w:val="003162CE"/>
    <w:rsid w:val="00316C92"/>
    <w:rsid w:val="003203AA"/>
    <w:rsid w:val="003203ED"/>
    <w:rsid w:val="0032122C"/>
    <w:rsid w:val="00322C9F"/>
    <w:rsid w:val="00322D02"/>
    <w:rsid w:val="00323BE8"/>
    <w:rsid w:val="00324C57"/>
    <w:rsid w:val="00324D23"/>
    <w:rsid w:val="00325BCD"/>
    <w:rsid w:val="00331751"/>
    <w:rsid w:val="00334579"/>
    <w:rsid w:val="00335858"/>
    <w:rsid w:val="00336BDA"/>
    <w:rsid w:val="00340A76"/>
    <w:rsid w:val="00342AFB"/>
    <w:rsid w:val="00342BD7"/>
    <w:rsid w:val="00343A07"/>
    <w:rsid w:val="003462A2"/>
    <w:rsid w:val="0034644F"/>
    <w:rsid w:val="00346DB5"/>
    <w:rsid w:val="003471BC"/>
    <w:rsid w:val="003477B1"/>
    <w:rsid w:val="003503F4"/>
    <w:rsid w:val="00351692"/>
    <w:rsid w:val="0035491B"/>
    <w:rsid w:val="00354E94"/>
    <w:rsid w:val="003554E1"/>
    <w:rsid w:val="00355AEB"/>
    <w:rsid w:val="00357380"/>
    <w:rsid w:val="00357514"/>
    <w:rsid w:val="003602D9"/>
    <w:rsid w:val="003604CE"/>
    <w:rsid w:val="00360D25"/>
    <w:rsid w:val="00361899"/>
    <w:rsid w:val="0036315B"/>
    <w:rsid w:val="003664DD"/>
    <w:rsid w:val="003679D9"/>
    <w:rsid w:val="00370E47"/>
    <w:rsid w:val="003742AC"/>
    <w:rsid w:val="00377CE1"/>
    <w:rsid w:val="0038482E"/>
    <w:rsid w:val="003849B2"/>
    <w:rsid w:val="00385BF0"/>
    <w:rsid w:val="003910F2"/>
    <w:rsid w:val="00391347"/>
    <w:rsid w:val="003939FF"/>
    <w:rsid w:val="00396481"/>
    <w:rsid w:val="003A2223"/>
    <w:rsid w:val="003A2A0F"/>
    <w:rsid w:val="003A45A1"/>
    <w:rsid w:val="003A5B0A"/>
    <w:rsid w:val="003A6049"/>
    <w:rsid w:val="003A6BAC"/>
    <w:rsid w:val="003A7EF3"/>
    <w:rsid w:val="003B0731"/>
    <w:rsid w:val="003B159C"/>
    <w:rsid w:val="003B369F"/>
    <w:rsid w:val="003B36A3"/>
    <w:rsid w:val="003B39B9"/>
    <w:rsid w:val="003B460B"/>
    <w:rsid w:val="003B6F14"/>
    <w:rsid w:val="003B7FE5"/>
    <w:rsid w:val="003C03CA"/>
    <w:rsid w:val="003C11C8"/>
    <w:rsid w:val="003C1BE6"/>
    <w:rsid w:val="003C2702"/>
    <w:rsid w:val="003C36DB"/>
    <w:rsid w:val="003C5EF7"/>
    <w:rsid w:val="003C6DA5"/>
    <w:rsid w:val="003C7806"/>
    <w:rsid w:val="003D109F"/>
    <w:rsid w:val="003D2478"/>
    <w:rsid w:val="003D3C45"/>
    <w:rsid w:val="003D5B1F"/>
    <w:rsid w:val="003D6559"/>
    <w:rsid w:val="003E15FA"/>
    <w:rsid w:val="003E19D7"/>
    <w:rsid w:val="003E2D50"/>
    <w:rsid w:val="003E55E4"/>
    <w:rsid w:val="003E74E3"/>
    <w:rsid w:val="003F05C7"/>
    <w:rsid w:val="003F2CD4"/>
    <w:rsid w:val="003F42AD"/>
    <w:rsid w:val="003F5314"/>
    <w:rsid w:val="003F5D92"/>
    <w:rsid w:val="003F5F26"/>
    <w:rsid w:val="003F5F82"/>
    <w:rsid w:val="003F6BBE"/>
    <w:rsid w:val="004000E8"/>
    <w:rsid w:val="00402E2B"/>
    <w:rsid w:val="0040512B"/>
    <w:rsid w:val="00405CA5"/>
    <w:rsid w:val="004062C1"/>
    <w:rsid w:val="004074CE"/>
    <w:rsid w:val="00407CD3"/>
    <w:rsid w:val="00410134"/>
    <w:rsid w:val="00410B72"/>
    <w:rsid w:val="00410F18"/>
    <w:rsid w:val="00410FA1"/>
    <w:rsid w:val="00411545"/>
    <w:rsid w:val="0041263E"/>
    <w:rsid w:val="00413AAC"/>
    <w:rsid w:val="00421105"/>
    <w:rsid w:val="004242F4"/>
    <w:rsid w:val="004268ED"/>
    <w:rsid w:val="00426D86"/>
    <w:rsid w:val="00427248"/>
    <w:rsid w:val="00427382"/>
    <w:rsid w:val="00427DE0"/>
    <w:rsid w:val="0043252E"/>
    <w:rsid w:val="00433819"/>
    <w:rsid w:val="00435EE3"/>
    <w:rsid w:val="00436AE5"/>
    <w:rsid w:val="00437447"/>
    <w:rsid w:val="00440D8D"/>
    <w:rsid w:val="00441532"/>
    <w:rsid w:val="00441A92"/>
    <w:rsid w:val="00441FE3"/>
    <w:rsid w:val="00444F56"/>
    <w:rsid w:val="00446488"/>
    <w:rsid w:val="004517AA"/>
    <w:rsid w:val="004523E5"/>
    <w:rsid w:val="00452CAC"/>
    <w:rsid w:val="00453D71"/>
    <w:rsid w:val="00455236"/>
    <w:rsid w:val="00456C2C"/>
    <w:rsid w:val="00457565"/>
    <w:rsid w:val="004576F2"/>
    <w:rsid w:val="00457B71"/>
    <w:rsid w:val="004669E2"/>
    <w:rsid w:val="00470C31"/>
    <w:rsid w:val="00472C76"/>
    <w:rsid w:val="004734D0"/>
    <w:rsid w:val="0047548E"/>
    <w:rsid w:val="0047556B"/>
    <w:rsid w:val="00475E9D"/>
    <w:rsid w:val="00476B1C"/>
    <w:rsid w:val="00477768"/>
    <w:rsid w:val="00481F72"/>
    <w:rsid w:val="00485879"/>
    <w:rsid w:val="0048677C"/>
    <w:rsid w:val="004868EE"/>
    <w:rsid w:val="00490FF2"/>
    <w:rsid w:val="00491F69"/>
    <w:rsid w:val="004926BE"/>
    <w:rsid w:val="00492BC5"/>
    <w:rsid w:val="004931CC"/>
    <w:rsid w:val="00493F0C"/>
    <w:rsid w:val="00493FE4"/>
    <w:rsid w:val="0049533A"/>
    <w:rsid w:val="00496108"/>
    <w:rsid w:val="004964F1"/>
    <w:rsid w:val="004A16BC"/>
    <w:rsid w:val="004A2B94"/>
    <w:rsid w:val="004A3060"/>
    <w:rsid w:val="004A4C34"/>
    <w:rsid w:val="004A5412"/>
    <w:rsid w:val="004B0E45"/>
    <w:rsid w:val="004B288E"/>
    <w:rsid w:val="004B2D18"/>
    <w:rsid w:val="004B5464"/>
    <w:rsid w:val="004B7B67"/>
    <w:rsid w:val="004B7C0C"/>
    <w:rsid w:val="004C0449"/>
    <w:rsid w:val="004C2DB9"/>
    <w:rsid w:val="004C3898"/>
    <w:rsid w:val="004C3CC3"/>
    <w:rsid w:val="004C4039"/>
    <w:rsid w:val="004C6A30"/>
    <w:rsid w:val="004D2F40"/>
    <w:rsid w:val="004D36B1"/>
    <w:rsid w:val="004D73EE"/>
    <w:rsid w:val="004D7EBD"/>
    <w:rsid w:val="004E159B"/>
    <w:rsid w:val="004E2680"/>
    <w:rsid w:val="004E28F9"/>
    <w:rsid w:val="004E462E"/>
    <w:rsid w:val="004E56DC"/>
    <w:rsid w:val="004E76F4"/>
    <w:rsid w:val="004F0B4E"/>
    <w:rsid w:val="004F0B6C"/>
    <w:rsid w:val="004F1D85"/>
    <w:rsid w:val="004F2078"/>
    <w:rsid w:val="004F4DA3"/>
    <w:rsid w:val="005022A7"/>
    <w:rsid w:val="00505330"/>
    <w:rsid w:val="00506557"/>
    <w:rsid w:val="00506624"/>
    <w:rsid w:val="0050677A"/>
    <w:rsid w:val="0051045A"/>
    <w:rsid w:val="00510625"/>
    <w:rsid w:val="005108D8"/>
    <w:rsid w:val="005116F9"/>
    <w:rsid w:val="005132C2"/>
    <w:rsid w:val="00513E19"/>
    <w:rsid w:val="005141A8"/>
    <w:rsid w:val="0051502B"/>
    <w:rsid w:val="005153A7"/>
    <w:rsid w:val="0051743E"/>
    <w:rsid w:val="00521022"/>
    <w:rsid w:val="005219CF"/>
    <w:rsid w:val="005236AC"/>
    <w:rsid w:val="005236CE"/>
    <w:rsid w:val="00526197"/>
    <w:rsid w:val="00534B59"/>
    <w:rsid w:val="00534E91"/>
    <w:rsid w:val="00535169"/>
    <w:rsid w:val="005359E0"/>
    <w:rsid w:val="00536562"/>
    <w:rsid w:val="00536759"/>
    <w:rsid w:val="00537C62"/>
    <w:rsid w:val="0054313F"/>
    <w:rsid w:val="005450C2"/>
    <w:rsid w:val="00546970"/>
    <w:rsid w:val="00551CC4"/>
    <w:rsid w:val="005540BA"/>
    <w:rsid w:val="00554319"/>
    <w:rsid w:val="00554B67"/>
    <w:rsid w:val="00554E19"/>
    <w:rsid w:val="00556B0F"/>
    <w:rsid w:val="0056121F"/>
    <w:rsid w:val="0056335B"/>
    <w:rsid w:val="00566CAA"/>
    <w:rsid w:val="00567704"/>
    <w:rsid w:val="00570192"/>
    <w:rsid w:val="00570EDF"/>
    <w:rsid w:val="00571795"/>
    <w:rsid w:val="00572505"/>
    <w:rsid w:val="005759D9"/>
    <w:rsid w:val="005801D7"/>
    <w:rsid w:val="00582809"/>
    <w:rsid w:val="00584DA2"/>
    <w:rsid w:val="00584DE6"/>
    <w:rsid w:val="0058798C"/>
    <w:rsid w:val="005900FA"/>
    <w:rsid w:val="005907F1"/>
    <w:rsid w:val="00592366"/>
    <w:rsid w:val="005935A4"/>
    <w:rsid w:val="005948C2"/>
    <w:rsid w:val="00595C09"/>
    <w:rsid w:val="00595DCA"/>
    <w:rsid w:val="0059779B"/>
    <w:rsid w:val="005A209A"/>
    <w:rsid w:val="005A21FE"/>
    <w:rsid w:val="005A4DE0"/>
    <w:rsid w:val="005A662D"/>
    <w:rsid w:val="005B1316"/>
    <w:rsid w:val="005B17AC"/>
    <w:rsid w:val="005B349D"/>
    <w:rsid w:val="005B35D7"/>
    <w:rsid w:val="005B392A"/>
    <w:rsid w:val="005B3AA3"/>
    <w:rsid w:val="005B591A"/>
    <w:rsid w:val="005B6F83"/>
    <w:rsid w:val="005C09D7"/>
    <w:rsid w:val="005C4FCD"/>
    <w:rsid w:val="005C74FB"/>
    <w:rsid w:val="005D1406"/>
    <w:rsid w:val="005D1602"/>
    <w:rsid w:val="005D23FA"/>
    <w:rsid w:val="005D4CDB"/>
    <w:rsid w:val="005D6D76"/>
    <w:rsid w:val="005E0347"/>
    <w:rsid w:val="005E385F"/>
    <w:rsid w:val="005E4312"/>
    <w:rsid w:val="005E5B81"/>
    <w:rsid w:val="005E6890"/>
    <w:rsid w:val="005F2CB1"/>
    <w:rsid w:val="005F3025"/>
    <w:rsid w:val="005F3581"/>
    <w:rsid w:val="005F4AB4"/>
    <w:rsid w:val="005F5DE7"/>
    <w:rsid w:val="005F618C"/>
    <w:rsid w:val="005F70BD"/>
    <w:rsid w:val="005F7187"/>
    <w:rsid w:val="005F73CC"/>
    <w:rsid w:val="00600564"/>
    <w:rsid w:val="006016B8"/>
    <w:rsid w:val="0060283C"/>
    <w:rsid w:val="00604F14"/>
    <w:rsid w:val="00606427"/>
    <w:rsid w:val="00607F52"/>
    <w:rsid w:val="00610220"/>
    <w:rsid w:val="0061128F"/>
    <w:rsid w:val="00611B83"/>
    <w:rsid w:val="00611D4A"/>
    <w:rsid w:val="00612134"/>
    <w:rsid w:val="00613257"/>
    <w:rsid w:val="00614E8E"/>
    <w:rsid w:val="00617FCC"/>
    <w:rsid w:val="00620A71"/>
    <w:rsid w:val="00620D80"/>
    <w:rsid w:val="00621B2C"/>
    <w:rsid w:val="006220C5"/>
    <w:rsid w:val="006234A6"/>
    <w:rsid w:val="006262A8"/>
    <w:rsid w:val="00630001"/>
    <w:rsid w:val="006311B3"/>
    <w:rsid w:val="00631CA0"/>
    <w:rsid w:val="0063284C"/>
    <w:rsid w:val="00632D6B"/>
    <w:rsid w:val="00633648"/>
    <w:rsid w:val="00636398"/>
    <w:rsid w:val="006368D3"/>
    <w:rsid w:val="006377EC"/>
    <w:rsid w:val="00640E91"/>
    <w:rsid w:val="0064151F"/>
    <w:rsid w:val="00641533"/>
    <w:rsid w:val="0064208D"/>
    <w:rsid w:val="00642428"/>
    <w:rsid w:val="006427E2"/>
    <w:rsid w:val="00642D5F"/>
    <w:rsid w:val="00643475"/>
    <w:rsid w:val="0064372F"/>
    <w:rsid w:val="0064396A"/>
    <w:rsid w:val="00644D69"/>
    <w:rsid w:val="006461B8"/>
    <w:rsid w:val="0064624E"/>
    <w:rsid w:val="00647AC1"/>
    <w:rsid w:val="00650AB9"/>
    <w:rsid w:val="00655733"/>
    <w:rsid w:val="00655ACD"/>
    <w:rsid w:val="00656A92"/>
    <w:rsid w:val="00656DDE"/>
    <w:rsid w:val="0066011D"/>
    <w:rsid w:val="006607C0"/>
    <w:rsid w:val="00660C5E"/>
    <w:rsid w:val="006613A6"/>
    <w:rsid w:val="006627A2"/>
    <w:rsid w:val="00662AB8"/>
    <w:rsid w:val="006634E6"/>
    <w:rsid w:val="00663BD9"/>
    <w:rsid w:val="006655EE"/>
    <w:rsid w:val="00665EE9"/>
    <w:rsid w:val="00666C6D"/>
    <w:rsid w:val="00667EE7"/>
    <w:rsid w:val="00670922"/>
    <w:rsid w:val="00670BE1"/>
    <w:rsid w:val="00670E2C"/>
    <w:rsid w:val="0067218F"/>
    <w:rsid w:val="006741F2"/>
    <w:rsid w:val="00674CC3"/>
    <w:rsid w:val="00675C72"/>
    <w:rsid w:val="00676130"/>
    <w:rsid w:val="006771D5"/>
    <w:rsid w:val="006771F9"/>
    <w:rsid w:val="006776D7"/>
    <w:rsid w:val="00680CC0"/>
    <w:rsid w:val="00681003"/>
    <w:rsid w:val="00681636"/>
    <w:rsid w:val="006817C9"/>
    <w:rsid w:val="00683C7F"/>
    <w:rsid w:val="00683ECE"/>
    <w:rsid w:val="00695FC2"/>
    <w:rsid w:val="0069626D"/>
    <w:rsid w:val="00696949"/>
    <w:rsid w:val="00697052"/>
    <w:rsid w:val="006A0107"/>
    <w:rsid w:val="006A13FF"/>
    <w:rsid w:val="006A2C67"/>
    <w:rsid w:val="006A46FB"/>
    <w:rsid w:val="006A5971"/>
    <w:rsid w:val="006A5E28"/>
    <w:rsid w:val="006A68F1"/>
    <w:rsid w:val="006A697B"/>
    <w:rsid w:val="006A7AFF"/>
    <w:rsid w:val="006B1816"/>
    <w:rsid w:val="006B1F83"/>
    <w:rsid w:val="006B2099"/>
    <w:rsid w:val="006B50CF"/>
    <w:rsid w:val="006B6B19"/>
    <w:rsid w:val="006B7ED9"/>
    <w:rsid w:val="006C03B8"/>
    <w:rsid w:val="006C0CFA"/>
    <w:rsid w:val="006C491E"/>
    <w:rsid w:val="006C5EC9"/>
    <w:rsid w:val="006C5F08"/>
    <w:rsid w:val="006C6059"/>
    <w:rsid w:val="006C70DD"/>
    <w:rsid w:val="006C7522"/>
    <w:rsid w:val="006D1E9F"/>
    <w:rsid w:val="006D3F80"/>
    <w:rsid w:val="006D468E"/>
    <w:rsid w:val="006D4B56"/>
    <w:rsid w:val="006D6F08"/>
    <w:rsid w:val="006E0061"/>
    <w:rsid w:val="006E062C"/>
    <w:rsid w:val="006E094A"/>
    <w:rsid w:val="006E12FB"/>
    <w:rsid w:val="006E1CEC"/>
    <w:rsid w:val="006E28B7"/>
    <w:rsid w:val="006E3310"/>
    <w:rsid w:val="006E3FC7"/>
    <w:rsid w:val="006E4E39"/>
    <w:rsid w:val="006E4FB0"/>
    <w:rsid w:val="006E565E"/>
    <w:rsid w:val="006E6517"/>
    <w:rsid w:val="006E673D"/>
    <w:rsid w:val="006E7D3B"/>
    <w:rsid w:val="006F1B70"/>
    <w:rsid w:val="006F341D"/>
    <w:rsid w:val="006F3CDE"/>
    <w:rsid w:val="006F3D31"/>
    <w:rsid w:val="006F3ED8"/>
    <w:rsid w:val="006F58D4"/>
    <w:rsid w:val="00700B20"/>
    <w:rsid w:val="00701B48"/>
    <w:rsid w:val="0070346E"/>
    <w:rsid w:val="007037D0"/>
    <w:rsid w:val="00704C6A"/>
    <w:rsid w:val="00704EDB"/>
    <w:rsid w:val="007053CE"/>
    <w:rsid w:val="00706101"/>
    <w:rsid w:val="00706CCB"/>
    <w:rsid w:val="00707072"/>
    <w:rsid w:val="00707710"/>
    <w:rsid w:val="00707B66"/>
    <w:rsid w:val="00707D61"/>
    <w:rsid w:val="00710F60"/>
    <w:rsid w:val="00711196"/>
    <w:rsid w:val="00712287"/>
    <w:rsid w:val="00712772"/>
    <w:rsid w:val="007128BE"/>
    <w:rsid w:val="00713B77"/>
    <w:rsid w:val="007148D3"/>
    <w:rsid w:val="00715B9A"/>
    <w:rsid w:val="00720B1D"/>
    <w:rsid w:val="00726AA7"/>
    <w:rsid w:val="00726EA6"/>
    <w:rsid w:val="00727208"/>
    <w:rsid w:val="00727680"/>
    <w:rsid w:val="007337C2"/>
    <w:rsid w:val="00733833"/>
    <w:rsid w:val="007348B1"/>
    <w:rsid w:val="00734AEA"/>
    <w:rsid w:val="00735CB0"/>
    <w:rsid w:val="00735EA1"/>
    <w:rsid w:val="0073625A"/>
    <w:rsid w:val="007362A6"/>
    <w:rsid w:val="00736D7D"/>
    <w:rsid w:val="00740E58"/>
    <w:rsid w:val="0074316B"/>
    <w:rsid w:val="007445A0"/>
    <w:rsid w:val="0074524B"/>
    <w:rsid w:val="00747725"/>
    <w:rsid w:val="00747D8B"/>
    <w:rsid w:val="007511C6"/>
    <w:rsid w:val="00751228"/>
    <w:rsid w:val="00751A41"/>
    <w:rsid w:val="007571E1"/>
    <w:rsid w:val="007604B2"/>
    <w:rsid w:val="00765281"/>
    <w:rsid w:val="0076693F"/>
    <w:rsid w:val="00766BAD"/>
    <w:rsid w:val="00771BFA"/>
    <w:rsid w:val="007730BD"/>
    <w:rsid w:val="007732D4"/>
    <w:rsid w:val="007755F2"/>
    <w:rsid w:val="00775EF1"/>
    <w:rsid w:val="00776971"/>
    <w:rsid w:val="00777E3F"/>
    <w:rsid w:val="0078177E"/>
    <w:rsid w:val="007827A2"/>
    <w:rsid w:val="00782D81"/>
    <w:rsid w:val="0078304C"/>
    <w:rsid w:val="00783673"/>
    <w:rsid w:val="00785490"/>
    <w:rsid w:val="00787AFF"/>
    <w:rsid w:val="007920B5"/>
    <w:rsid w:val="0079239B"/>
    <w:rsid w:val="007925EA"/>
    <w:rsid w:val="00793CD8"/>
    <w:rsid w:val="00795C92"/>
    <w:rsid w:val="00796231"/>
    <w:rsid w:val="00797B72"/>
    <w:rsid w:val="007A1CB3"/>
    <w:rsid w:val="007A306F"/>
    <w:rsid w:val="007A3B9A"/>
    <w:rsid w:val="007A426D"/>
    <w:rsid w:val="007A43A6"/>
    <w:rsid w:val="007A4504"/>
    <w:rsid w:val="007A58A6"/>
    <w:rsid w:val="007A7504"/>
    <w:rsid w:val="007B0FD8"/>
    <w:rsid w:val="007B217D"/>
    <w:rsid w:val="007B2505"/>
    <w:rsid w:val="007B3D2D"/>
    <w:rsid w:val="007B4776"/>
    <w:rsid w:val="007B50AE"/>
    <w:rsid w:val="007B51DF"/>
    <w:rsid w:val="007B69BE"/>
    <w:rsid w:val="007B766A"/>
    <w:rsid w:val="007C05DD"/>
    <w:rsid w:val="007C2513"/>
    <w:rsid w:val="007C3B0F"/>
    <w:rsid w:val="007C3D18"/>
    <w:rsid w:val="007C3FDE"/>
    <w:rsid w:val="007C60BF"/>
    <w:rsid w:val="007C6A07"/>
    <w:rsid w:val="007C72DC"/>
    <w:rsid w:val="007C75A1"/>
    <w:rsid w:val="007C77A5"/>
    <w:rsid w:val="007D02FA"/>
    <w:rsid w:val="007D04E5"/>
    <w:rsid w:val="007D3D66"/>
    <w:rsid w:val="007D5901"/>
    <w:rsid w:val="007D6B4F"/>
    <w:rsid w:val="007D7526"/>
    <w:rsid w:val="007E0F17"/>
    <w:rsid w:val="007E35FC"/>
    <w:rsid w:val="007E4086"/>
    <w:rsid w:val="007E45D8"/>
    <w:rsid w:val="007E4610"/>
    <w:rsid w:val="007E4715"/>
    <w:rsid w:val="007E505B"/>
    <w:rsid w:val="007E59E5"/>
    <w:rsid w:val="007E7091"/>
    <w:rsid w:val="007F6109"/>
    <w:rsid w:val="00801801"/>
    <w:rsid w:val="00803FAE"/>
    <w:rsid w:val="0080541A"/>
    <w:rsid w:val="0080605F"/>
    <w:rsid w:val="008060E6"/>
    <w:rsid w:val="00806A37"/>
    <w:rsid w:val="00806E3A"/>
    <w:rsid w:val="00807786"/>
    <w:rsid w:val="00810E81"/>
    <w:rsid w:val="00811FCB"/>
    <w:rsid w:val="0081226E"/>
    <w:rsid w:val="00812B82"/>
    <w:rsid w:val="00815459"/>
    <w:rsid w:val="008158D6"/>
    <w:rsid w:val="00815DB1"/>
    <w:rsid w:val="00817196"/>
    <w:rsid w:val="00822031"/>
    <w:rsid w:val="008235DB"/>
    <w:rsid w:val="00824AB4"/>
    <w:rsid w:val="00825C42"/>
    <w:rsid w:val="00825D25"/>
    <w:rsid w:val="00827D6F"/>
    <w:rsid w:val="00831E23"/>
    <w:rsid w:val="00832477"/>
    <w:rsid w:val="0083583B"/>
    <w:rsid w:val="008376AC"/>
    <w:rsid w:val="00837AD0"/>
    <w:rsid w:val="0084159A"/>
    <w:rsid w:val="00841620"/>
    <w:rsid w:val="008444E8"/>
    <w:rsid w:val="00844E80"/>
    <w:rsid w:val="00846FE7"/>
    <w:rsid w:val="008473C6"/>
    <w:rsid w:val="00847EB6"/>
    <w:rsid w:val="00854D1E"/>
    <w:rsid w:val="00854F97"/>
    <w:rsid w:val="00856911"/>
    <w:rsid w:val="008579FF"/>
    <w:rsid w:val="0086014B"/>
    <w:rsid w:val="00860AC2"/>
    <w:rsid w:val="0086193A"/>
    <w:rsid w:val="00862E05"/>
    <w:rsid w:val="00866897"/>
    <w:rsid w:val="008677FD"/>
    <w:rsid w:val="00867BD2"/>
    <w:rsid w:val="00870456"/>
    <w:rsid w:val="008706D4"/>
    <w:rsid w:val="00870F8A"/>
    <w:rsid w:val="008719A4"/>
    <w:rsid w:val="00871D23"/>
    <w:rsid w:val="00873DB0"/>
    <w:rsid w:val="008741B2"/>
    <w:rsid w:val="00874312"/>
    <w:rsid w:val="0087437C"/>
    <w:rsid w:val="00875C30"/>
    <w:rsid w:val="00875CD7"/>
    <w:rsid w:val="00875FF1"/>
    <w:rsid w:val="00876B4D"/>
    <w:rsid w:val="00877F18"/>
    <w:rsid w:val="008809AF"/>
    <w:rsid w:val="00881D65"/>
    <w:rsid w:val="00883997"/>
    <w:rsid w:val="008867DB"/>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51A0"/>
    <w:rsid w:val="008B592A"/>
    <w:rsid w:val="008B6536"/>
    <w:rsid w:val="008B7B5C"/>
    <w:rsid w:val="008C0C99"/>
    <w:rsid w:val="008C2017"/>
    <w:rsid w:val="008C201D"/>
    <w:rsid w:val="008C3F90"/>
    <w:rsid w:val="008C4958"/>
    <w:rsid w:val="008C4BAA"/>
    <w:rsid w:val="008C51C9"/>
    <w:rsid w:val="008C6672"/>
    <w:rsid w:val="008C687F"/>
    <w:rsid w:val="008C6AE8"/>
    <w:rsid w:val="008C7573"/>
    <w:rsid w:val="008D0CDF"/>
    <w:rsid w:val="008D34F1"/>
    <w:rsid w:val="008D39D8"/>
    <w:rsid w:val="008D4BEB"/>
    <w:rsid w:val="008D6D1A"/>
    <w:rsid w:val="008E065E"/>
    <w:rsid w:val="008E0927"/>
    <w:rsid w:val="008E1909"/>
    <w:rsid w:val="008E217F"/>
    <w:rsid w:val="008E606A"/>
    <w:rsid w:val="008F18F9"/>
    <w:rsid w:val="008F191C"/>
    <w:rsid w:val="008F1EAB"/>
    <w:rsid w:val="008F33DC"/>
    <w:rsid w:val="008F4733"/>
    <w:rsid w:val="008F477F"/>
    <w:rsid w:val="00902350"/>
    <w:rsid w:val="0090273E"/>
    <w:rsid w:val="0090336B"/>
    <w:rsid w:val="00903E78"/>
    <w:rsid w:val="009053AA"/>
    <w:rsid w:val="00906939"/>
    <w:rsid w:val="00910B7D"/>
    <w:rsid w:val="00911DFB"/>
    <w:rsid w:val="009129F6"/>
    <w:rsid w:val="009132F7"/>
    <w:rsid w:val="009139D9"/>
    <w:rsid w:val="00914AD8"/>
    <w:rsid w:val="00914DB8"/>
    <w:rsid w:val="00915959"/>
    <w:rsid w:val="00916079"/>
    <w:rsid w:val="00916801"/>
    <w:rsid w:val="00917CE9"/>
    <w:rsid w:val="00920BF2"/>
    <w:rsid w:val="00921720"/>
    <w:rsid w:val="00921E35"/>
    <w:rsid w:val="00922010"/>
    <w:rsid w:val="0092217F"/>
    <w:rsid w:val="009247CB"/>
    <w:rsid w:val="00925F56"/>
    <w:rsid w:val="00926622"/>
    <w:rsid w:val="00931BD9"/>
    <w:rsid w:val="00932824"/>
    <w:rsid w:val="00932BB4"/>
    <w:rsid w:val="0093556D"/>
    <w:rsid w:val="009368F3"/>
    <w:rsid w:val="00941636"/>
    <w:rsid w:val="009424F3"/>
    <w:rsid w:val="00943737"/>
    <w:rsid w:val="00943742"/>
    <w:rsid w:val="00944531"/>
    <w:rsid w:val="00945041"/>
    <w:rsid w:val="00945C05"/>
    <w:rsid w:val="00946945"/>
    <w:rsid w:val="00947713"/>
    <w:rsid w:val="00947AB8"/>
    <w:rsid w:val="00950C02"/>
    <w:rsid w:val="00950DE7"/>
    <w:rsid w:val="00950E39"/>
    <w:rsid w:val="00953228"/>
    <w:rsid w:val="009537F0"/>
    <w:rsid w:val="00953920"/>
    <w:rsid w:val="00953D47"/>
    <w:rsid w:val="0095681E"/>
    <w:rsid w:val="009572D4"/>
    <w:rsid w:val="00961921"/>
    <w:rsid w:val="009629ED"/>
    <w:rsid w:val="0096430A"/>
    <w:rsid w:val="00964EB9"/>
    <w:rsid w:val="0096554B"/>
    <w:rsid w:val="0096584A"/>
    <w:rsid w:val="00966432"/>
    <w:rsid w:val="00970D57"/>
    <w:rsid w:val="00971F08"/>
    <w:rsid w:val="0097264E"/>
    <w:rsid w:val="0097500F"/>
    <w:rsid w:val="009751C5"/>
    <w:rsid w:val="0097603D"/>
    <w:rsid w:val="00976949"/>
    <w:rsid w:val="00977B28"/>
    <w:rsid w:val="00980477"/>
    <w:rsid w:val="0098329A"/>
    <w:rsid w:val="00983417"/>
    <w:rsid w:val="00983FD7"/>
    <w:rsid w:val="00985253"/>
    <w:rsid w:val="009853B3"/>
    <w:rsid w:val="009874E6"/>
    <w:rsid w:val="00990630"/>
    <w:rsid w:val="00991761"/>
    <w:rsid w:val="00994DCA"/>
    <w:rsid w:val="009960EC"/>
    <w:rsid w:val="00997019"/>
    <w:rsid w:val="009970DD"/>
    <w:rsid w:val="009A0FBA"/>
    <w:rsid w:val="009A1601"/>
    <w:rsid w:val="009A414D"/>
    <w:rsid w:val="009A462D"/>
    <w:rsid w:val="009A5CBA"/>
    <w:rsid w:val="009A6004"/>
    <w:rsid w:val="009B1BD8"/>
    <w:rsid w:val="009B1F30"/>
    <w:rsid w:val="009B3AC2"/>
    <w:rsid w:val="009B4DF4"/>
    <w:rsid w:val="009B564E"/>
    <w:rsid w:val="009B5890"/>
    <w:rsid w:val="009B7E87"/>
    <w:rsid w:val="009C403E"/>
    <w:rsid w:val="009C5930"/>
    <w:rsid w:val="009C638E"/>
    <w:rsid w:val="009C7D6C"/>
    <w:rsid w:val="009D2CBB"/>
    <w:rsid w:val="009D4FF0"/>
    <w:rsid w:val="009D703C"/>
    <w:rsid w:val="009D718F"/>
    <w:rsid w:val="009E068F"/>
    <w:rsid w:val="009E14E0"/>
    <w:rsid w:val="009E35DB"/>
    <w:rsid w:val="009E47A3"/>
    <w:rsid w:val="009E4B32"/>
    <w:rsid w:val="009E6E80"/>
    <w:rsid w:val="009F08F3"/>
    <w:rsid w:val="009F344F"/>
    <w:rsid w:val="009F3938"/>
    <w:rsid w:val="009F3970"/>
    <w:rsid w:val="009F3D18"/>
    <w:rsid w:val="009F4829"/>
    <w:rsid w:val="00A04802"/>
    <w:rsid w:val="00A048A8"/>
    <w:rsid w:val="00A04F49"/>
    <w:rsid w:val="00A0585B"/>
    <w:rsid w:val="00A11F97"/>
    <w:rsid w:val="00A13E54"/>
    <w:rsid w:val="00A13F07"/>
    <w:rsid w:val="00A143D0"/>
    <w:rsid w:val="00A143D3"/>
    <w:rsid w:val="00A145B3"/>
    <w:rsid w:val="00A17F63"/>
    <w:rsid w:val="00A2052C"/>
    <w:rsid w:val="00A2193B"/>
    <w:rsid w:val="00A219A2"/>
    <w:rsid w:val="00A2351A"/>
    <w:rsid w:val="00A236C4"/>
    <w:rsid w:val="00A253CA"/>
    <w:rsid w:val="00A264A9"/>
    <w:rsid w:val="00A27785"/>
    <w:rsid w:val="00A30187"/>
    <w:rsid w:val="00A3141B"/>
    <w:rsid w:val="00A33E11"/>
    <w:rsid w:val="00A3448A"/>
    <w:rsid w:val="00A34623"/>
    <w:rsid w:val="00A36297"/>
    <w:rsid w:val="00A41E2B"/>
    <w:rsid w:val="00A433F5"/>
    <w:rsid w:val="00A43B14"/>
    <w:rsid w:val="00A43EA5"/>
    <w:rsid w:val="00A45B74"/>
    <w:rsid w:val="00A45F65"/>
    <w:rsid w:val="00A46A47"/>
    <w:rsid w:val="00A46D11"/>
    <w:rsid w:val="00A52E1D"/>
    <w:rsid w:val="00A56F92"/>
    <w:rsid w:val="00A607E0"/>
    <w:rsid w:val="00A61499"/>
    <w:rsid w:val="00A62A77"/>
    <w:rsid w:val="00A62A78"/>
    <w:rsid w:val="00A63483"/>
    <w:rsid w:val="00A657D7"/>
    <w:rsid w:val="00A660AC"/>
    <w:rsid w:val="00A66F55"/>
    <w:rsid w:val="00A67E6C"/>
    <w:rsid w:val="00A70AB7"/>
    <w:rsid w:val="00A71B99"/>
    <w:rsid w:val="00A72062"/>
    <w:rsid w:val="00A739D0"/>
    <w:rsid w:val="00A74DF0"/>
    <w:rsid w:val="00A761D4"/>
    <w:rsid w:val="00A77EC4"/>
    <w:rsid w:val="00A80E9C"/>
    <w:rsid w:val="00A84600"/>
    <w:rsid w:val="00A872FF"/>
    <w:rsid w:val="00A905F5"/>
    <w:rsid w:val="00A91C88"/>
    <w:rsid w:val="00A92879"/>
    <w:rsid w:val="00A943ED"/>
    <w:rsid w:val="00A9442A"/>
    <w:rsid w:val="00AA016F"/>
    <w:rsid w:val="00AA10CC"/>
    <w:rsid w:val="00AA1ED6"/>
    <w:rsid w:val="00AA24D8"/>
    <w:rsid w:val="00AA51D6"/>
    <w:rsid w:val="00AA5754"/>
    <w:rsid w:val="00AA7395"/>
    <w:rsid w:val="00AA7717"/>
    <w:rsid w:val="00AA78C5"/>
    <w:rsid w:val="00AB0BC8"/>
    <w:rsid w:val="00AB11CA"/>
    <w:rsid w:val="00AB14D9"/>
    <w:rsid w:val="00AB2FA3"/>
    <w:rsid w:val="00AB4AB8"/>
    <w:rsid w:val="00AB655E"/>
    <w:rsid w:val="00AB6984"/>
    <w:rsid w:val="00AC007F"/>
    <w:rsid w:val="00AC2ECD"/>
    <w:rsid w:val="00AC3119"/>
    <w:rsid w:val="00AC49FB"/>
    <w:rsid w:val="00AC5A10"/>
    <w:rsid w:val="00AD0AA3"/>
    <w:rsid w:val="00AD219F"/>
    <w:rsid w:val="00AD22DE"/>
    <w:rsid w:val="00AD2D36"/>
    <w:rsid w:val="00AD3560"/>
    <w:rsid w:val="00AD3F94"/>
    <w:rsid w:val="00AD4A5A"/>
    <w:rsid w:val="00AD6677"/>
    <w:rsid w:val="00AD6F27"/>
    <w:rsid w:val="00AD7F01"/>
    <w:rsid w:val="00AE18F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5084"/>
    <w:rsid w:val="00B07E47"/>
    <w:rsid w:val="00B10267"/>
    <w:rsid w:val="00B114D8"/>
    <w:rsid w:val="00B13A18"/>
    <w:rsid w:val="00B1517B"/>
    <w:rsid w:val="00B157F9"/>
    <w:rsid w:val="00B20256"/>
    <w:rsid w:val="00B20D09"/>
    <w:rsid w:val="00B2117D"/>
    <w:rsid w:val="00B21F58"/>
    <w:rsid w:val="00B26480"/>
    <w:rsid w:val="00B2763F"/>
    <w:rsid w:val="00B27AAC"/>
    <w:rsid w:val="00B30929"/>
    <w:rsid w:val="00B34427"/>
    <w:rsid w:val="00B34B38"/>
    <w:rsid w:val="00B3561F"/>
    <w:rsid w:val="00B35B31"/>
    <w:rsid w:val="00B35DDA"/>
    <w:rsid w:val="00B372AA"/>
    <w:rsid w:val="00B40445"/>
    <w:rsid w:val="00B41888"/>
    <w:rsid w:val="00B41DFB"/>
    <w:rsid w:val="00B43214"/>
    <w:rsid w:val="00B45A52"/>
    <w:rsid w:val="00B46175"/>
    <w:rsid w:val="00B47583"/>
    <w:rsid w:val="00B51386"/>
    <w:rsid w:val="00B53AE0"/>
    <w:rsid w:val="00B57061"/>
    <w:rsid w:val="00B60D95"/>
    <w:rsid w:val="00B6188F"/>
    <w:rsid w:val="00B66447"/>
    <w:rsid w:val="00B664C7"/>
    <w:rsid w:val="00B739F6"/>
    <w:rsid w:val="00B73E93"/>
    <w:rsid w:val="00B740E9"/>
    <w:rsid w:val="00B762E3"/>
    <w:rsid w:val="00B769D8"/>
    <w:rsid w:val="00B76CE4"/>
    <w:rsid w:val="00B77DAC"/>
    <w:rsid w:val="00B80F70"/>
    <w:rsid w:val="00B81495"/>
    <w:rsid w:val="00B81A6C"/>
    <w:rsid w:val="00B84BDE"/>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1922"/>
    <w:rsid w:val="00BC3053"/>
    <w:rsid w:val="00BC3D14"/>
    <w:rsid w:val="00BC4D2E"/>
    <w:rsid w:val="00BC7AE3"/>
    <w:rsid w:val="00BC7EC4"/>
    <w:rsid w:val="00BD0038"/>
    <w:rsid w:val="00BD2F9B"/>
    <w:rsid w:val="00BD48AC"/>
    <w:rsid w:val="00BD5F1A"/>
    <w:rsid w:val="00BE1234"/>
    <w:rsid w:val="00BE1F10"/>
    <w:rsid w:val="00BE2DF1"/>
    <w:rsid w:val="00BE2FA6"/>
    <w:rsid w:val="00BE333F"/>
    <w:rsid w:val="00BE4A6F"/>
    <w:rsid w:val="00BE7406"/>
    <w:rsid w:val="00BE7603"/>
    <w:rsid w:val="00BE7DE1"/>
    <w:rsid w:val="00BF3279"/>
    <w:rsid w:val="00BF3621"/>
    <w:rsid w:val="00BF3FAF"/>
    <w:rsid w:val="00BF4AE4"/>
    <w:rsid w:val="00BF5A71"/>
    <w:rsid w:val="00BF74C7"/>
    <w:rsid w:val="00BF7C34"/>
    <w:rsid w:val="00C00DC6"/>
    <w:rsid w:val="00C0118A"/>
    <w:rsid w:val="00C015F1"/>
    <w:rsid w:val="00C01F33"/>
    <w:rsid w:val="00C02CC6"/>
    <w:rsid w:val="00C03BC0"/>
    <w:rsid w:val="00C03D32"/>
    <w:rsid w:val="00C040F7"/>
    <w:rsid w:val="00C041B0"/>
    <w:rsid w:val="00C044AB"/>
    <w:rsid w:val="00C04757"/>
    <w:rsid w:val="00C05706"/>
    <w:rsid w:val="00C0600E"/>
    <w:rsid w:val="00C07377"/>
    <w:rsid w:val="00C07D47"/>
    <w:rsid w:val="00C10182"/>
    <w:rsid w:val="00C10478"/>
    <w:rsid w:val="00C12107"/>
    <w:rsid w:val="00C12276"/>
    <w:rsid w:val="00C12674"/>
    <w:rsid w:val="00C14D4B"/>
    <w:rsid w:val="00C154BB"/>
    <w:rsid w:val="00C212F9"/>
    <w:rsid w:val="00C22AD5"/>
    <w:rsid w:val="00C234EB"/>
    <w:rsid w:val="00C24345"/>
    <w:rsid w:val="00C24F5B"/>
    <w:rsid w:val="00C279B5"/>
    <w:rsid w:val="00C27A9F"/>
    <w:rsid w:val="00C27C45"/>
    <w:rsid w:val="00C27D0E"/>
    <w:rsid w:val="00C34C94"/>
    <w:rsid w:val="00C36B81"/>
    <w:rsid w:val="00C3719D"/>
    <w:rsid w:val="00C4074B"/>
    <w:rsid w:val="00C45404"/>
    <w:rsid w:val="00C54995"/>
    <w:rsid w:val="00C54D41"/>
    <w:rsid w:val="00C54EA6"/>
    <w:rsid w:val="00C60783"/>
    <w:rsid w:val="00C60998"/>
    <w:rsid w:val="00C61251"/>
    <w:rsid w:val="00C62A0E"/>
    <w:rsid w:val="00C64672"/>
    <w:rsid w:val="00C6530A"/>
    <w:rsid w:val="00C701AD"/>
    <w:rsid w:val="00C70697"/>
    <w:rsid w:val="00C70A11"/>
    <w:rsid w:val="00C70A62"/>
    <w:rsid w:val="00C724CD"/>
    <w:rsid w:val="00C72EF4"/>
    <w:rsid w:val="00C75D2F"/>
    <w:rsid w:val="00C767BE"/>
    <w:rsid w:val="00C767C2"/>
    <w:rsid w:val="00C76E3C"/>
    <w:rsid w:val="00C77487"/>
    <w:rsid w:val="00C81203"/>
    <w:rsid w:val="00C81568"/>
    <w:rsid w:val="00C83EC5"/>
    <w:rsid w:val="00C84215"/>
    <w:rsid w:val="00C860F5"/>
    <w:rsid w:val="00C9027A"/>
    <w:rsid w:val="00C9068E"/>
    <w:rsid w:val="00C93C4B"/>
    <w:rsid w:val="00C944AB"/>
    <w:rsid w:val="00C95B40"/>
    <w:rsid w:val="00CA1ED8"/>
    <w:rsid w:val="00CA4A82"/>
    <w:rsid w:val="00CA5930"/>
    <w:rsid w:val="00CA6DD9"/>
    <w:rsid w:val="00CB1F63"/>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E0424"/>
    <w:rsid w:val="00CE1815"/>
    <w:rsid w:val="00CE318F"/>
    <w:rsid w:val="00CE6FEE"/>
    <w:rsid w:val="00CE7561"/>
    <w:rsid w:val="00CF1354"/>
    <w:rsid w:val="00CF1533"/>
    <w:rsid w:val="00CF186E"/>
    <w:rsid w:val="00CF3B1F"/>
    <w:rsid w:val="00CF3BF6"/>
    <w:rsid w:val="00CF5DFD"/>
    <w:rsid w:val="00CF625B"/>
    <w:rsid w:val="00CF687E"/>
    <w:rsid w:val="00CF6F67"/>
    <w:rsid w:val="00CF7FD5"/>
    <w:rsid w:val="00D013CA"/>
    <w:rsid w:val="00D01798"/>
    <w:rsid w:val="00D01BAF"/>
    <w:rsid w:val="00D0349B"/>
    <w:rsid w:val="00D0575F"/>
    <w:rsid w:val="00D05B86"/>
    <w:rsid w:val="00D100B1"/>
    <w:rsid w:val="00D10249"/>
    <w:rsid w:val="00D115C3"/>
    <w:rsid w:val="00D11663"/>
    <w:rsid w:val="00D11897"/>
    <w:rsid w:val="00D125A2"/>
    <w:rsid w:val="00D13135"/>
    <w:rsid w:val="00D13491"/>
    <w:rsid w:val="00D13E4E"/>
    <w:rsid w:val="00D20433"/>
    <w:rsid w:val="00D2208E"/>
    <w:rsid w:val="00D231D9"/>
    <w:rsid w:val="00D239A7"/>
    <w:rsid w:val="00D23D48"/>
    <w:rsid w:val="00D23F47"/>
    <w:rsid w:val="00D24D9A"/>
    <w:rsid w:val="00D2782A"/>
    <w:rsid w:val="00D27C64"/>
    <w:rsid w:val="00D34C0D"/>
    <w:rsid w:val="00D36E71"/>
    <w:rsid w:val="00D37D87"/>
    <w:rsid w:val="00D37DFF"/>
    <w:rsid w:val="00D40511"/>
    <w:rsid w:val="00D40B33"/>
    <w:rsid w:val="00D42268"/>
    <w:rsid w:val="00D4318F"/>
    <w:rsid w:val="00D438BF"/>
    <w:rsid w:val="00D440F8"/>
    <w:rsid w:val="00D4480D"/>
    <w:rsid w:val="00D468EF"/>
    <w:rsid w:val="00D50F97"/>
    <w:rsid w:val="00D51711"/>
    <w:rsid w:val="00D546FF"/>
    <w:rsid w:val="00D55AD5"/>
    <w:rsid w:val="00D575D6"/>
    <w:rsid w:val="00D576CA"/>
    <w:rsid w:val="00D60DA6"/>
    <w:rsid w:val="00D61AF5"/>
    <w:rsid w:val="00D628C7"/>
    <w:rsid w:val="00D63BCC"/>
    <w:rsid w:val="00D644F7"/>
    <w:rsid w:val="00D652B5"/>
    <w:rsid w:val="00D66155"/>
    <w:rsid w:val="00D708B0"/>
    <w:rsid w:val="00D70A08"/>
    <w:rsid w:val="00D70BC2"/>
    <w:rsid w:val="00D73747"/>
    <w:rsid w:val="00D756D1"/>
    <w:rsid w:val="00D77917"/>
    <w:rsid w:val="00D77B1D"/>
    <w:rsid w:val="00D8021F"/>
    <w:rsid w:val="00D80383"/>
    <w:rsid w:val="00D823C6"/>
    <w:rsid w:val="00D827C1"/>
    <w:rsid w:val="00D82EFA"/>
    <w:rsid w:val="00D849A8"/>
    <w:rsid w:val="00D84FEF"/>
    <w:rsid w:val="00D86CA3"/>
    <w:rsid w:val="00D86D66"/>
    <w:rsid w:val="00D871CE"/>
    <w:rsid w:val="00D87F73"/>
    <w:rsid w:val="00D9196D"/>
    <w:rsid w:val="00D91F9E"/>
    <w:rsid w:val="00D92982"/>
    <w:rsid w:val="00D929F4"/>
    <w:rsid w:val="00D950EC"/>
    <w:rsid w:val="00DA305E"/>
    <w:rsid w:val="00DA5417"/>
    <w:rsid w:val="00DA56E8"/>
    <w:rsid w:val="00DA5DA7"/>
    <w:rsid w:val="00DA77F5"/>
    <w:rsid w:val="00DB0692"/>
    <w:rsid w:val="00DB0A9F"/>
    <w:rsid w:val="00DB377D"/>
    <w:rsid w:val="00DB4BF8"/>
    <w:rsid w:val="00DB6A7A"/>
    <w:rsid w:val="00DC0298"/>
    <w:rsid w:val="00DC1778"/>
    <w:rsid w:val="00DC2D36"/>
    <w:rsid w:val="00DC3ED6"/>
    <w:rsid w:val="00DC53EF"/>
    <w:rsid w:val="00DC68FC"/>
    <w:rsid w:val="00DD1AD6"/>
    <w:rsid w:val="00DD6E58"/>
    <w:rsid w:val="00DE2E96"/>
    <w:rsid w:val="00DE35C3"/>
    <w:rsid w:val="00DE5608"/>
    <w:rsid w:val="00DE58D0"/>
    <w:rsid w:val="00DE6265"/>
    <w:rsid w:val="00DE654F"/>
    <w:rsid w:val="00DF0B6E"/>
    <w:rsid w:val="00DF15E0"/>
    <w:rsid w:val="00DF37A0"/>
    <w:rsid w:val="00DF3E3D"/>
    <w:rsid w:val="00DF7D5A"/>
    <w:rsid w:val="00E00498"/>
    <w:rsid w:val="00E0052C"/>
    <w:rsid w:val="00E03BE3"/>
    <w:rsid w:val="00E03FEC"/>
    <w:rsid w:val="00E0450F"/>
    <w:rsid w:val="00E04B04"/>
    <w:rsid w:val="00E05F5A"/>
    <w:rsid w:val="00E110E7"/>
    <w:rsid w:val="00E11B20"/>
    <w:rsid w:val="00E13DAA"/>
    <w:rsid w:val="00E1416E"/>
    <w:rsid w:val="00E179B2"/>
    <w:rsid w:val="00E17FA2"/>
    <w:rsid w:val="00E20770"/>
    <w:rsid w:val="00E22330"/>
    <w:rsid w:val="00E30B5A"/>
    <w:rsid w:val="00E3123D"/>
    <w:rsid w:val="00E31461"/>
    <w:rsid w:val="00E31D43"/>
    <w:rsid w:val="00E32608"/>
    <w:rsid w:val="00E34188"/>
    <w:rsid w:val="00E34B6E"/>
    <w:rsid w:val="00E35559"/>
    <w:rsid w:val="00E35CE5"/>
    <w:rsid w:val="00E3723A"/>
    <w:rsid w:val="00E37766"/>
    <w:rsid w:val="00E37860"/>
    <w:rsid w:val="00E41F7B"/>
    <w:rsid w:val="00E4387C"/>
    <w:rsid w:val="00E446F1"/>
    <w:rsid w:val="00E46886"/>
    <w:rsid w:val="00E47AEF"/>
    <w:rsid w:val="00E5025E"/>
    <w:rsid w:val="00E53B75"/>
    <w:rsid w:val="00E54E3B"/>
    <w:rsid w:val="00E5732C"/>
    <w:rsid w:val="00E57565"/>
    <w:rsid w:val="00E60094"/>
    <w:rsid w:val="00E61C9D"/>
    <w:rsid w:val="00E63838"/>
    <w:rsid w:val="00E63A16"/>
    <w:rsid w:val="00E64434"/>
    <w:rsid w:val="00E64736"/>
    <w:rsid w:val="00E67C51"/>
    <w:rsid w:val="00E7279B"/>
    <w:rsid w:val="00E72EFC"/>
    <w:rsid w:val="00E73586"/>
    <w:rsid w:val="00E758EC"/>
    <w:rsid w:val="00E75E65"/>
    <w:rsid w:val="00E76E31"/>
    <w:rsid w:val="00E8234C"/>
    <w:rsid w:val="00E826E6"/>
    <w:rsid w:val="00E83AA9"/>
    <w:rsid w:val="00E840A2"/>
    <w:rsid w:val="00E85928"/>
    <w:rsid w:val="00E87822"/>
    <w:rsid w:val="00E90395"/>
    <w:rsid w:val="00E90B9F"/>
    <w:rsid w:val="00E90E49"/>
    <w:rsid w:val="00E917F9"/>
    <w:rsid w:val="00E91929"/>
    <w:rsid w:val="00E91DE1"/>
    <w:rsid w:val="00E9291C"/>
    <w:rsid w:val="00E93FFE"/>
    <w:rsid w:val="00E94F8A"/>
    <w:rsid w:val="00E97E39"/>
    <w:rsid w:val="00EA1058"/>
    <w:rsid w:val="00EA4F72"/>
    <w:rsid w:val="00EA70DB"/>
    <w:rsid w:val="00EA7A41"/>
    <w:rsid w:val="00EB077B"/>
    <w:rsid w:val="00EB4EA2"/>
    <w:rsid w:val="00EB5626"/>
    <w:rsid w:val="00EC27C6"/>
    <w:rsid w:val="00EC4207"/>
    <w:rsid w:val="00EC5653"/>
    <w:rsid w:val="00EC71CE"/>
    <w:rsid w:val="00ED1006"/>
    <w:rsid w:val="00ED2478"/>
    <w:rsid w:val="00ED3BAA"/>
    <w:rsid w:val="00ED70B8"/>
    <w:rsid w:val="00EE0142"/>
    <w:rsid w:val="00EE7038"/>
    <w:rsid w:val="00EF089C"/>
    <w:rsid w:val="00EF18FE"/>
    <w:rsid w:val="00EF309F"/>
    <w:rsid w:val="00EF36E3"/>
    <w:rsid w:val="00EF557A"/>
    <w:rsid w:val="00EF5787"/>
    <w:rsid w:val="00EF60D0"/>
    <w:rsid w:val="00EF68D4"/>
    <w:rsid w:val="00F0105F"/>
    <w:rsid w:val="00F03964"/>
    <w:rsid w:val="00F03A39"/>
    <w:rsid w:val="00F0412D"/>
    <w:rsid w:val="00F0528D"/>
    <w:rsid w:val="00F06C67"/>
    <w:rsid w:val="00F06DFD"/>
    <w:rsid w:val="00F071D1"/>
    <w:rsid w:val="00F07533"/>
    <w:rsid w:val="00F10629"/>
    <w:rsid w:val="00F15500"/>
    <w:rsid w:val="00F156C9"/>
    <w:rsid w:val="00F15FA5"/>
    <w:rsid w:val="00F209B7"/>
    <w:rsid w:val="00F21762"/>
    <w:rsid w:val="00F2376F"/>
    <w:rsid w:val="00F243D8"/>
    <w:rsid w:val="00F24D8B"/>
    <w:rsid w:val="00F25AB4"/>
    <w:rsid w:val="00F30828"/>
    <w:rsid w:val="00F313D6"/>
    <w:rsid w:val="00F3286C"/>
    <w:rsid w:val="00F33917"/>
    <w:rsid w:val="00F35EF0"/>
    <w:rsid w:val="00F3637B"/>
    <w:rsid w:val="00F37D14"/>
    <w:rsid w:val="00F40F0C"/>
    <w:rsid w:val="00F42092"/>
    <w:rsid w:val="00F4291C"/>
    <w:rsid w:val="00F43A10"/>
    <w:rsid w:val="00F472C4"/>
    <w:rsid w:val="00F4766C"/>
    <w:rsid w:val="00F507D1"/>
    <w:rsid w:val="00F519CE"/>
    <w:rsid w:val="00F51ADA"/>
    <w:rsid w:val="00F52FBF"/>
    <w:rsid w:val="00F55CE0"/>
    <w:rsid w:val="00F57541"/>
    <w:rsid w:val="00F57C33"/>
    <w:rsid w:val="00F607C5"/>
    <w:rsid w:val="00F60DEA"/>
    <w:rsid w:val="00F61FBB"/>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804BE"/>
    <w:rsid w:val="00F817CE"/>
    <w:rsid w:val="00F82123"/>
    <w:rsid w:val="00F823F7"/>
    <w:rsid w:val="00F8456C"/>
    <w:rsid w:val="00F859D8"/>
    <w:rsid w:val="00F868F5"/>
    <w:rsid w:val="00F86AA7"/>
    <w:rsid w:val="00F9056A"/>
    <w:rsid w:val="00F90F8D"/>
    <w:rsid w:val="00F92782"/>
    <w:rsid w:val="00F93AA9"/>
    <w:rsid w:val="00F96985"/>
    <w:rsid w:val="00F97838"/>
    <w:rsid w:val="00FA2BB3"/>
    <w:rsid w:val="00FA7407"/>
    <w:rsid w:val="00FB3275"/>
    <w:rsid w:val="00FB3614"/>
    <w:rsid w:val="00FB3C64"/>
    <w:rsid w:val="00FB4B8C"/>
    <w:rsid w:val="00FB4C80"/>
    <w:rsid w:val="00FB4FAE"/>
    <w:rsid w:val="00FB6A6A"/>
    <w:rsid w:val="00FB7FEF"/>
    <w:rsid w:val="00FC1033"/>
    <w:rsid w:val="00FC2246"/>
    <w:rsid w:val="00FC691F"/>
    <w:rsid w:val="00FC7429"/>
    <w:rsid w:val="00FC7B2D"/>
    <w:rsid w:val="00FD07F6"/>
    <w:rsid w:val="00FD16C1"/>
    <w:rsid w:val="00FD1EC8"/>
    <w:rsid w:val="00FD47ED"/>
    <w:rsid w:val="00FD74DB"/>
    <w:rsid w:val="00FD7660"/>
    <w:rsid w:val="00FE0655"/>
    <w:rsid w:val="00FE0C62"/>
    <w:rsid w:val="00FE0DB9"/>
    <w:rsid w:val="00FE2365"/>
    <w:rsid w:val="00FE4C7B"/>
    <w:rsid w:val="00FE5B28"/>
    <w:rsid w:val="00FE6371"/>
    <w:rsid w:val="00FE7336"/>
    <w:rsid w:val="00FE787C"/>
    <w:rsid w:val="00FF0775"/>
    <w:rsid w:val="00FF0C93"/>
    <w:rsid w:val="00FF2CBF"/>
    <w:rsid w:val="00FF45A5"/>
    <w:rsid w:val="00FF52A1"/>
    <w:rsid w:val="00FF5C91"/>
    <w:rsid w:val="00FF5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F5A71"/>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BF5A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5A7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qFormat/>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qFormat/>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table" w:styleId="TableGrid">
    <w:name w:val="Table Grid"/>
    <w:basedOn w:val="TableNormal"/>
    <w:rsid w:val="00E377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66268526">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2053576067">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C16A0074-0888-4C10-8F28-BC7B0EC52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8DA33F-1A53-440B-9980-10A49D0F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1992</Words>
  <Characters>11078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2020-02-14T19:28:00Z</dcterms:created>
  <dcterms:modified xsi:type="dcterms:W3CDTF">2020-02-14T19:29:00Z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